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CA921" w14:textId="77777777" w:rsidR="008047D3" w:rsidRPr="00BB568A" w:rsidRDefault="00213D03">
      <w:pPr>
        <w:pStyle w:val="afffff1"/>
        <w:framePr w:wrap="around"/>
      </w:pPr>
      <w:r w:rsidRPr="00BB568A">
        <w:rPr>
          <w:rFonts w:ascii="Times New Roman"/>
        </w:rPr>
        <w:t>ICS</w:t>
      </w:r>
      <w:r w:rsidRPr="00BB568A">
        <w:rPr>
          <w:rFonts w:hAnsi="SimHei"/>
        </w:rPr>
        <w:t> </w:t>
      </w:r>
      <w:r w:rsidRPr="00BB568A">
        <w:rPr>
          <w:rFonts w:hAnsi="SimHei" w:hint="eastAsia"/>
        </w:rPr>
        <w:t>03.120.20</w:t>
      </w:r>
    </w:p>
    <w:p w14:paraId="77D13EB0" w14:textId="77777777" w:rsidR="008047D3" w:rsidRDefault="00213D03">
      <w:pPr>
        <w:pStyle w:val="afffff1"/>
        <w:framePr w:wrap="around"/>
        <w:rPr>
          <w:rFonts w:ascii="Times New Roman"/>
        </w:rPr>
      </w:pPr>
      <w:r w:rsidRPr="00BB568A">
        <w:rPr>
          <w:rFonts w:ascii="Times New Roman" w:hint="eastAsia"/>
        </w:rPr>
        <w:t>CCS  A 00</w:t>
      </w:r>
    </w:p>
    <w:tbl>
      <w:tblPr>
        <w:tblStyle w:val="TableGrid"/>
        <w:tblW w:w="0" w:type="auto"/>
        <w:tblLook w:val="04A0" w:firstRow="1" w:lastRow="0" w:firstColumn="1" w:lastColumn="0" w:noHBand="0" w:noVBand="1"/>
      </w:tblPr>
      <w:tblGrid>
        <w:gridCol w:w="9628"/>
      </w:tblGrid>
      <w:tr w:rsidR="008047D3" w14:paraId="1D2EED2D" w14:textId="77777777">
        <w:tc>
          <w:tcPr>
            <w:tcW w:w="9628" w:type="dxa"/>
            <w:tcBorders>
              <w:top w:val="nil"/>
              <w:left w:val="nil"/>
              <w:bottom w:val="nil"/>
              <w:right w:val="nil"/>
            </w:tcBorders>
            <w:shd w:val="clear" w:color="auto" w:fill="auto"/>
          </w:tcPr>
          <w:p w14:paraId="315ECEC3" w14:textId="77777777" w:rsidR="008047D3" w:rsidRDefault="008047D3">
            <w:pPr>
              <w:pStyle w:val="afffff1"/>
              <w:framePr w:wrap="around"/>
            </w:pPr>
          </w:p>
        </w:tc>
      </w:tr>
    </w:tbl>
    <w:p w14:paraId="2C4DA520" w14:textId="77777777" w:rsidR="008047D3" w:rsidRDefault="00213D03">
      <w:pPr>
        <w:pStyle w:val="affff5"/>
        <w:framePr w:wrap="around"/>
        <w:wordWrap w:val="0"/>
      </w:pPr>
      <w:r>
        <w:t xml:space="preserve">  </w:t>
      </w:r>
    </w:p>
    <w:p w14:paraId="39C484EE" w14:textId="77777777" w:rsidR="008047D3" w:rsidRDefault="00213D03">
      <w:pPr>
        <w:pStyle w:val="affff6"/>
        <w:framePr w:w="8038" w:wrap="around" w:x="2104"/>
        <w:rPr>
          <w:rFonts w:ascii="Times New Roman" w:hAnsi="Times New Roman"/>
          <w:sz w:val="72"/>
          <w:szCs w:val="72"/>
        </w:rPr>
      </w:pPr>
      <w:r>
        <w:rPr>
          <w:rFonts w:ascii="Times New Roman" w:hAnsi="Times New Roman" w:hint="eastAsia"/>
          <w:sz w:val="72"/>
          <w:szCs w:val="72"/>
        </w:rPr>
        <w:t>团体标准</w:t>
      </w:r>
    </w:p>
    <w:p w14:paraId="432C832A" w14:textId="77777777" w:rsidR="008047D3" w:rsidRDefault="00213D03">
      <w:pPr>
        <w:pStyle w:val="2"/>
        <w:framePr w:wrap="around"/>
        <w:rPr>
          <w:rFonts w:hAnsi="SimHei" w:cs="SimHei"/>
        </w:rPr>
      </w:pPr>
      <w:r>
        <w:rPr>
          <w:rFonts w:hAnsi="SimHei" w:cs="SimHei" w:hint="eastAsia"/>
        </w:rPr>
        <w:t xml:space="preserve">T/CCAA </w:t>
      </w:r>
      <w:r w:rsidR="003E6280">
        <w:rPr>
          <w:rFonts w:hAnsi="SimHei" w:cs="SimHei" w:hint="eastAsia"/>
        </w:rPr>
        <w:t>XX</w:t>
      </w:r>
      <w:r>
        <w:rPr>
          <w:rFonts w:hAnsi="SimHei" w:cs="SimHei" w:hint="eastAsia"/>
        </w:rPr>
        <w:t>—</w:t>
      </w:r>
      <w:r w:rsidR="003E6280">
        <w:rPr>
          <w:rFonts w:hAnsi="SimHei" w:cs="SimHei" w:hint="eastAsia"/>
        </w:rPr>
        <w:t>XXXX</w:t>
      </w:r>
    </w:p>
    <w:tbl>
      <w:tblPr>
        <w:tblStyle w:val="TableGrid"/>
        <w:tblW w:w="0" w:type="auto"/>
        <w:tblLook w:val="04A0" w:firstRow="1" w:lastRow="0" w:firstColumn="1" w:lastColumn="0" w:noHBand="0" w:noVBand="1"/>
      </w:tblPr>
      <w:tblGrid>
        <w:gridCol w:w="9130"/>
      </w:tblGrid>
      <w:tr w:rsidR="008047D3" w14:paraId="20E4D47B" w14:textId="77777777">
        <w:trPr>
          <w:trHeight w:val="90"/>
        </w:trPr>
        <w:tc>
          <w:tcPr>
            <w:tcW w:w="9130" w:type="dxa"/>
            <w:tcBorders>
              <w:top w:val="nil"/>
              <w:left w:val="nil"/>
              <w:bottom w:val="nil"/>
              <w:right w:val="nil"/>
            </w:tcBorders>
            <w:shd w:val="clear" w:color="auto" w:fill="auto"/>
          </w:tcPr>
          <w:p w14:paraId="1DB0C0E5" w14:textId="0C58D712" w:rsidR="008047D3" w:rsidRDefault="0058191F">
            <w:pPr>
              <w:pStyle w:val="afff3"/>
              <w:framePr w:wrap="around"/>
            </w:pPr>
            <w:r>
              <w:rPr>
                <w:noProof/>
              </w:rPr>
              <mc:AlternateContent>
                <mc:Choice Requires="wps">
                  <w:drawing>
                    <wp:anchor distT="0" distB="0" distL="114300" distR="114300" simplePos="0" relativeHeight="251663360" behindDoc="1" locked="0" layoutInCell="1" allowOverlap="1" wp14:anchorId="580EBC18" wp14:editId="395EFE91">
                      <wp:simplePos x="0" y="0"/>
                      <wp:positionH relativeFrom="column">
                        <wp:posOffset>4665980</wp:posOffset>
                      </wp:positionH>
                      <wp:positionV relativeFrom="paragraph">
                        <wp:posOffset>34290</wp:posOffset>
                      </wp:positionV>
                      <wp:extent cx="1143000" cy="228600"/>
                      <wp:effectExtent l="0" t="0" r="0"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w="25400" cap="flat" cmpd="sng" algn="ctr">
                                <a:noFill/>
                                <a:prstDash val="solid"/>
                              </a:ln>
                              <a:effectLst/>
                            </wps:spPr>
                            <wps:txbx>
                              <w:txbxContent>
                                <w:p w14:paraId="6C3B3C0A" w14:textId="77777777" w:rsidR="007C72A8" w:rsidRDefault="007C72A8">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580EBC18" id="DT" o:spid="_x0000_s1026" style="position:absolute;left:0;text-align:left;margin-left:367.4pt;margin-top:2.7pt;width:90pt;height: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" stroked="f" strokeweight="2pt">
                      <v:textbox>
                        <w:txbxContent>
                          <w:p w14:paraId="6C3B3C0A" w14:textId="77777777" w:rsidR="007C72A8" w:rsidRDefault="007C72A8">
                            <w:pPr>
                              <w:jc w:val="center"/>
                            </w:pPr>
                          </w:p>
                        </w:txbxContent>
                      </v:textbox>
                    </v:rect>
                  </w:pict>
                </mc:Fallback>
              </mc:AlternateContent>
            </w:r>
          </w:p>
        </w:tc>
      </w:tr>
    </w:tbl>
    <w:p w14:paraId="05B82A82" w14:textId="77777777" w:rsidR="008047D3" w:rsidRDefault="008047D3">
      <w:pPr>
        <w:pStyle w:val="2"/>
        <w:framePr w:wrap="around"/>
        <w:rPr>
          <w:rFonts w:hAnsi="SimHei"/>
        </w:rPr>
      </w:pPr>
    </w:p>
    <w:p w14:paraId="05437D12" w14:textId="77777777" w:rsidR="008047D3" w:rsidRDefault="008047D3">
      <w:pPr>
        <w:pStyle w:val="2"/>
        <w:framePr w:wrap="around"/>
        <w:rPr>
          <w:rFonts w:hAnsi="SimHei"/>
        </w:rPr>
      </w:pPr>
    </w:p>
    <w:p w14:paraId="2F6CC973" w14:textId="77777777" w:rsidR="00E6004A" w:rsidRPr="00433A0F" w:rsidRDefault="00E6004A" w:rsidP="00E6004A">
      <w:pPr>
        <w:pStyle w:val="afff4"/>
        <w:framePr w:wrap="notBeside"/>
        <w:rPr>
          <w:rFonts w:hAnsi="SimHei"/>
          <w:b/>
          <w:color w:val="000000" w:themeColor="text1"/>
          <w:szCs w:val="48"/>
        </w:rPr>
      </w:pPr>
      <w:r w:rsidRPr="00433A0F">
        <w:rPr>
          <w:rFonts w:hAnsi="SimHei" w:hint="eastAsia"/>
          <w:b/>
          <w:color w:val="000000" w:themeColor="text1"/>
          <w:szCs w:val="48"/>
        </w:rPr>
        <w:t>基质辅助激光解吸电离飞行时间质谱在食品微生物鉴定中的应用评价规范</w:t>
      </w:r>
    </w:p>
    <w:p w14:paraId="7B791DAF" w14:textId="2EF7EC53" w:rsidR="00E6004A" w:rsidRPr="00E6004A" w:rsidRDefault="00E6004A" w:rsidP="00E6004A">
      <w:pPr>
        <w:framePr w:w="9639" w:h="6917" w:hRule="exact" w:wrap="notBeside" w:vAnchor="page" w:hAnchor="page" w:xAlign="center" w:y="6408" w:anchorLock="1"/>
        <w:adjustRightInd w:val="0"/>
        <w:snapToGrid w:val="0"/>
        <w:spacing w:beforeLines="20" w:before="62" w:afterLines="20" w:after="62"/>
        <w:jc w:val="center"/>
        <w:rPr>
          <w:b/>
          <w:color w:val="000000" w:themeColor="text1"/>
          <w:szCs w:val="21"/>
        </w:rPr>
      </w:pPr>
      <w:r w:rsidRPr="00E6004A">
        <w:rPr>
          <w:rFonts w:hint="eastAsia"/>
          <w:b/>
          <w:color w:val="000000" w:themeColor="text1"/>
          <w:szCs w:val="21"/>
        </w:rPr>
        <w:t>Evaluation Specification of</w:t>
      </w:r>
      <w:r w:rsidRPr="00E6004A">
        <w:rPr>
          <w:b/>
          <w:color w:val="000000" w:themeColor="text1"/>
          <w:szCs w:val="21"/>
        </w:rPr>
        <w:t xml:space="preserve"> </w:t>
      </w:r>
      <w:r w:rsidRPr="00E6004A">
        <w:rPr>
          <w:rFonts w:hint="eastAsia"/>
          <w:b/>
          <w:color w:val="000000" w:themeColor="text1"/>
          <w:szCs w:val="21"/>
        </w:rPr>
        <w:t>MALDI</w:t>
      </w:r>
      <w:r w:rsidRPr="00E6004A">
        <w:rPr>
          <w:b/>
          <w:color w:val="000000" w:themeColor="text1"/>
          <w:szCs w:val="21"/>
        </w:rPr>
        <w:t>-</w:t>
      </w:r>
      <w:r w:rsidRPr="00E6004A">
        <w:rPr>
          <w:rFonts w:hint="eastAsia"/>
          <w:b/>
          <w:color w:val="000000" w:themeColor="text1"/>
          <w:szCs w:val="21"/>
        </w:rPr>
        <w:t>TOF</w:t>
      </w:r>
      <w:r w:rsidRPr="00E6004A">
        <w:rPr>
          <w:b/>
          <w:color w:val="000000" w:themeColor="text1"/>
          <w:szCs w:val="21"/>
        </w:rPr>
        <w:t xml:space="preserve"> </w:t>
      </w:r>
      <w:r w:rsidRPr="00E6004A">
        <w:rPr>
          <w:rFonts w:hint="eastAsia"/>
          <w:b/>
          <w:color w:val="000000" w:themeColor="text1"/>
          <w:szCs w:val="21"/>
        </w:rPr>
        <w:t>MS</w:t>
      </w:r>
      <w:r w:rsidRPr="00E6004A">
        <w:rPr>
          <w:b/>
          <w:color w:val="000000" w:themeColor="text1"/>
          <w:szCs w:val="21"/>
        </w:rPr>
        <w:t xml:space="preserve"> </w:t>
      </w:r>
      <w:r w:rsidR="00CD3171">
        <w:rPr>
          <w:rFonts w:hint="eastAsia"/>
          <w:b/>
          <w:color w:val="000000" w:themeColor="text1"/>
          <w:szCs w:val="21"/>
        </w:rPr>
        <w:t>A</w:t>
      </w:r>
      <w:r w:rsidRPr="00E6004A">
        <w:rPr>
          <w:rFonts w:hint="eastAsia"/>
          <w:b/>
          <w:color w:val="000000" w:themeColor="text1"/>
          <w:szCs w:val="21"/>
        </w:rPr>
        <w:t>pplication</w:t>
      </w:r>
      <w:r w:rsidRPr="00E6004A">
        <w:rPr>
          <w:b/>
          <w:color w:val="000000" w:themeColor="text1"/>
          <w:szCs w:val="21"/>
        </w:rPr>
        <w:t xml:space="preserve"> </w:t>
      </w:r>
      <w:r w:rsidRPr="00E6004A">
        <w:rPr>
          <w:rFonts w:hint="eastAsia"/>
          <w:b/>
          <w:color w:val="000000" w:themeColor="text1"/>
          <w:szCs w:val="21"/>
        </w:rPr>
        <w:t>on</w:t>
      </w:r>
      <w:r w:rsidRPr="00E6004A">
        <w:rPr>
          <w:b/>
          <w:color w:val="000000" w:themeColor="text1"/>
          <w:szCs w:val="21"/>
        </w:rPr>
        <w:t xml:space="preserve"> </w:t>
      </w:r>
      <w:r w:rsidR="00CD3171">
        <w:rPr>
          <w:rFonts w:hint="eastAsia"/>
          <w:b/>
          <w:color w:val="000000" w:themeColor="text1"/>
          <w:szCs w:val="21"/>
        </w:rPr>
        <w:t>F</w:t>
      </w:r>
      <w:r w:rsidRPr="00E6004A">
        <w:rPr>
          <w:rFonts w:hint="eastAsia"/>
          <w:b/>
          <w:color w:val="000000" w:themeColor="text1"/>
          <w:szCs w:val="21"/>
        </w:rPr>
        <w:t>ood</w:t>
      </w:r>
      <w:r w:rsidRPr="00E6004A">
        <w:rPr>
          <w:b/>
          <w:color w:val="000000" w:themeColor="text1"/>
          <w:szCs w:val="21"/>
        </w:rPr>
        <w:t xml:space="preserve"> </w:t>
      </w:r>
      <w:r w:rsidR="00CD3171">
        <w:rPr>
          <w:rFonts w:hint="eastAsia"/>
          <w:b/>
          <w:color w:val="000000" w:themeColor="text1"/>
          <w:szCs w:val="21"/>
        </w:rPr>
        <w:t>M</w:t>
      </w:r>
      <w:r w:rsidRPr="00E6004A">
        <w:rPr>
          <w:rFonts w:hint="eastAsia"/>
          <w:b/>
          <w:color w:val="000000" w:themeColor="text1"/>
          <w:szCs w:val="21"/>
        </w:rPr>
        <w:t xml:space="preserve">icroorganism </w:t>
      </w:r>
      <w:r w:rsidR="00CD3171">
        <w:rPr>
          <w:rFonts w:hint="eastAsia"/>
          <w:b/>
          <w:color w:val="000000" w:themeColor="text1"/>
          <w:szCs w:val="21"/>
        </w:rPr>
        <w:t>I</w:t>
      </w:r>
      <w:r w:rsidRPr="00E6004A">
        <w:rPr>
          <w:rFonts w:hint="eastAsia"/>
          <w:b/>
          <w:color w:val="000000" w:themeColor="text1"/>
          <w:szCs w:val="21"/>
        </w:rPr>
        <w:t>dentification</w:t>
      </w:r>
    </w:p>
    <w:p w14:paraId="1516C093" w14:textId="77777777" w:rsidR="008047D3" w:rsidRDefault="008047D3" w:rsidP="00E6004A">
      <w:pPr>
        <w:pStyle w:val="afff6"/>
        <w:framePr w:wrap="notBeside"/>
        <w:jc w:val="both"/>
      </w:pPr>
    </w:p>
    <w:tbl>
      <w:tblPr>
        <w:tblStyle w:val="TableGrid"/>
        <w:tblW w:w="0" w:type="auto"/>
        <w:tblLook w:val="04A0" w:firstRow="1" w:lastRow="0" w:firstColumn="1" w:lastColumn="0" w:noHBand="0" w:noVBand="1"/>
      </w:tblPr>
      <w:tblGrid>
        <w:gridCol w:w="9629"/>
      </w:tblGrid>
      <w:tr w:rsidR="008047D3" w14:paraId="3BD37B14" w14:textId="77777777">
        <w:tc>
          <w:tcPr>
            <w:tcW w:w="9629" w:type="dxa"/>
            <w:tcBorders>
              <w:top w:val="nil"/>
              <w:left w:val="nil"/>
              <w:bottom w:val="nil"/>
              <w:right w:val="nil"/>
            </w:tcBorders>
            <w:shd w:val="clear" w:color="auto" w:fill="auto"/>
          </w:tcPr>
          <w:p w14:paraId="24E68D9D" w14:textId="39F5C1D6" w:rsidR="008047D3" w:rsidRDefault="0058191F" w:rsidP="0010707E">
            <w:pPr>
              <w:pStyle w:val="afff7"/>
              <w:framePr w:wrap="notBeside"/>
            </w:pPr>
            <w:r>
              <w:rPr>
                <w:noProof/>
              </w:rPr>
              <mc:AlternateContent>
                <mc:Choice Requires="wps">
                  <w:drawing>
                    <wp:anchor distT="0" distB="0" distL="114300" distR="114300" simplePos="0" relativeHeight="251665408" behindDoc="1" locked="1" layoutInCell="1" allowOverlap="1" wp14:anchorId="4852BC3C" wp14:editId="4FF84F91">
                      <wp:simplePos x="0" y="0"/>
                      <wp:positionH relativeFrom="column">
                        <wp:posOffset>2132330</wp:posOffset>
                      </wp:positionH>
                      <wp:positionV relativeFrom="paragraph">
                        <wp:posOffset>573405</wp:posOffset>
                      </wp:positionV>
                      <wp:extent cx="1905000" cy="254000"/>
                      <wp:effectExtent l="0" t="0" r="0" b="0"/>
                      <wp:wrapNone/>
                      <wp:docPr id="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254000"/>
                              </a:xfrm>
                              <a:prstGeom prst="rect">
                                <a:avLst/>
                              </a:prstGeom>
                              <a:solidFill>
                                <a:srgbClr val="FFFFFF"/>
                              </a:solidFill>
                              <a:ln w="25400" cap="flat" cmpd="sng" algn="ctr">
                                <a:noFill/>
                                <a:prstDash val="solid"/>
                              </a:ln>
                              <a:effectLst/>
                            </wps:spPr>
                            <wps:txbx>
                              <w:txbxContent>
                                <w:p w14:paraId="0FFF43BB" w14:textId="77777777" w:rsidR="007C72A8" w:rsidRDefault="007C72A8">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4852BC3C" id="RQ" o:spid="_x0000_s1027" style="position:absolute;left:0;text-align:left;margin-left:167.9pt;margin-top:45.15pt;width:150pt;height:20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" stroked="f" strokeweight="2pt">
                      <v:textbox>
                        <w:txbxContent>
                          <w:p w14:paraId="0FFF43BB" w14:textId="77777777" w:rsidR="007C72A8" w:rsidRDefault="007C72A8">
                            <w:pPr>
                              <w:jc w:val="center"/>
                            </w:pPr>
                          </w:p>
                        </w:txbxContent>
                      </v:textbox>
                      <w10:anchorlock/>
                    </v:rect>
                  </w:pict>
                </mc:Fallback>
              </mc:AlternateContent>
            </w:r>
            <w:r>
              <w:rPr>
                <w:noProof/>
              </w:rPr>
              <mc:AlternateContent>
                <mc:Choice Requires="wps">
                  <w:drawing>
                    <wp:anchor distT="0" distB="0" distL="114300" distR="114300" simplePos="0" relativeHeight="251664384" behindDoc="1" locked="0" layoutInCell="1" allowOverlap="1" wp14:anchorId="290C29A2" wp14:editId="05858F14">
                      <wp:simplePos x="0" y="0"/>
                      <wp:positionH relativeFrom="column">
                        <wp:posOffset>2383155</wp:posOffset>
                      </wp:positionH>
                      <wp:positionV relativeFrom="paragraph">
                        <wp:posOffset>259715</wp:posOffset>
                      </wp:positionV>
                      <wp:extent cx="1270000" cy="304800"/>
                      <wp:effectExtent l="0" t="0" r="6350" b="0"/>
                      <wp:wrapNone/>
                      <wp:docPr id="6"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0" cy="304800"/>
                              </a:xfrm>
                              <a:prstGeom prst="rect">
                                <a:avLst/>
                              </a:prstGeom>
                              <a:solidFill>
                                <a:srgbClr val="FFFFFF"/>
                              </a:solidFill>
                              <a:ln w="25400" cap="flat" cmpd="sng" algn="ctr">
                                <a:noFill/>
                                <a:prstDash val="solid"/>
                              </a:ln>
                              <a:effectLst/>
                            </wps:spPr>
                            <wps:txbx>
                              <w:txbxContent>
                                <w:p w14:paraId="0714E8BD" w14:textId="77777777" w:rsidR="007C72A8" w:rsidRDefault="007C72A8">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90C29A2" id="LB" o:spid="_x0000_s1028" style="position:absolute;left:0;text-align:left;margin-left:187.65pt;margin-top:20.45pt;width:100pt;height:2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" stroked="f" strokeweight="2pt">
                      <v:textbox>
                        <w:txbxContent>
                          <w:p w14:paraId="0714E8BD" w14:textId="77777777" w:rsidR="007C72A8" w:rsidRDefault="007C72A8">
                            <w:pPr>
                              <w:jc w:val="center"/>
                            </w:pPr>
                          </w:p>
                        </w:txbxContent>
                      </v:textbox>
                    </v:rect>
                  </w:pict>
                </mc:Fallback>
              </mc:AlternateContent>
            </w:r>
            <w:r w:rsidR="00213D03">
              <w:rPr>
                <w:rFonts w:hint="eastAsia"/>
                <w:color w:val="000000" w:themeColor="text1"/>
              </w:rPr>
              <w:t>（</w:t>
            </w:r>
            <w:r w:rsidR="00772089">
              <w:rPr>
                <w:rFonts w:hint="eastAsia"/>
                <w:color w:val="000000" w:themeColor="text1"/>
              </w:rPr>
              <w:t>草案</w:t>
            </w:r>
            <w:r w:rsidR="00213D03">
              <w:rPr>
                <w:rFonts w:hint="eastAsia"/>
                <w:color w:val="000000" w:themeColor="text1"/>
              </w:rPr>
              <w:t>）</w:t>
            </w:r>
          </w:p>
        </w:tc>
      </w:tr>
      <w:tr w:rsidR="008047D3" w14:paraId="2AA6BCB0" w14:textId="77777777">
        <w:tc>
          <w:tcPr>
            <w:tcW w:w="9629" w:type="dxa"/>
            <w:tcBorders>
              <w:top w:val="nil"/>
              <w:left w:val="nil"/>
              <w:bottom w:val="nil"/>
              <w:right w:val="nil"/>
            </w:tcBorders>
            <w:shd w:val="clear" w:color="auto" w:fill="auto"/>
          </w:tcPr>
          <w:p w14:paraId="3B258D33" w14:textId="4CE22935" w:rsidR="008047D3" w:rsidRDefault="0010707E" w:rsidP="0010707E">
            <w:pPr>
              <w:pStyle w:val="afff8"/>
              <w:framePr w:wrap="notBeside"/>
            </w:pPr>
            <w:r>
              <w:rPr>
                <w:rFonts w:hint="eastAsia"/>
              </w:rPr>
              <w:t>20</w:t>
            </w:r>
            <w:r w:rsidR="00E6004A">
              <w:rPr>
                <w:rFonts w:hint="eastAsia"/>
              </w:rPr>
              <w:t>25</w:t>
            </w:r>
          </w:p>
        </w:tc>
      </w:tr>
    </w:tbl>
    <w:p w14:paraId="59A179A3" w14:textId="4E08D067" w:rsidR="008047D3" w:rsidRDefault="00213D03">
      <w:pPr>
        <w:pStyle w:val="afffff6"/>
        <w:framePr w:wrap="around"/>
      </w:pPr>
      <w:r>
        <w:rPr>
          <w:rFonts w:ascii="SimHei" w:hint="eastAsia"/>
        </w:rPr>
        <w:t>202</w:t>
      </w:r>
      <w:r w:rsidR="006176D1">
        <w:rPr>
          <w:rFonts w:ascii="SimHei" w:hint="eastAsia"/>
        </w:rPr>
        <w:t>X</w:t>
      </w:r>
      <w:r w:rsidR="00401A53">
        <w:rPr>
          <w:rFonts w:ascii="SimHei"/>
        </w:rPr>
        <w:t xml:space="preserve"> -</w:t>
      </w:r>
      <w:r w:rsidR="006176D1" w:rsidRPr="006176D1">
        <w:rPr>
          <w:rFonts w:ascii="SimHei" w:hint="eastAsia"/>
        </w:rPr>
        <w:t>XX</w:t>
      </w:r>
      <w:r w:rsidRPr="006176D1">
        <w:rPr>
          <w:rFonts w:ascii="SimHei"/>
        </w:rPr>
        <w:t xml:space="preserve"> </w:t>
      </w:r>
      <w:r>
        <w:rPr>
          <w:rFonts w:ascii="SimHei"/>
        </w:rPr>
        <w:t>-</w:t>
      </w:r>
      <w:r w:rsidR="006176D1">
        <w:rPr>
          <w:rFonts w:ascii="SimHei" w:hint="eastAsia"/>
        </w:rPr>
        <w:t>XX</w:t>
      </w:r>
      <w:r>
        <w:rPr>
          <w:rFonts w:hint="eastAsia"/>
        </w:rPr>
        <w:t>发布</w:t>
      </w:r>
      <w:r w:rsidR="0058191F">
        <w:rPr>
          <w:noProof/>
        </w:rPr>
        <mc:AlternateContent>
          <mc:Choice Requires="wps">
            <w:drawing>
              <wp:anchor distT="4294967294" distB="4294967294" distL="114300" distR="114300" simplePos="0" relativeHeight="251660288" behindDoc="0" locked="0" layoutInCell="1" allowOverlap="1" wp14:anchorId="52A5EB8A" wp14:editId="1CDC6484">
                <wp:simplePos x="0" y="0"/>
                <wp:positionH relativeFrom="column">
                  <wp:posOffset>0</wp:posOffset>
                </wp:positionH>
                <wp:positionV relativeFrom="paragraph">
                  <wp:posOffset>2339339</wp:posOffset>
                </wp:positionV>
                <wp:extent cx="6120130" cy="0"/>
                <wp:effectExtent l="0" t="0" r="0" b="0"/>
                <wp:wrapNone/>
                <wp:docPr id="1876520258"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74591B65" id="直接连接符 7"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84.2pt" to="481.9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">
                <o:lock v:ext="edit" shapetype="f"/>
              </v:line>
            </w:pict>
          </mc:Fallback>
        </mc:AlternateContent>
      </w:r>
      <w:r w:rsidR="0058191F">
        <w:rPr>
          <w:noProof/>
        </w:rPr>
        <mc:AlternateContent>
          <mc:Choice Requires="wps">
            <w:drawing>
              <wp:anchor distT="4294967294" distB="4294967294" distL="114300" distR="114300" simplePos="0" relativeHeight="251659264" behindDoc="0" locked="0" layoutInCell="1" allowOverlap="1" wp14:anchorId="4249F61C" wp14:editId="38564CA6">
                <wp:simplePos x="0" y="0"/>
                <wp:positionH relativeFrom="column">
                  <wp:posOffset>0</wp:posOffset>
                </wp:positionH>
                <wp:positionV relativeFrom="paragraph">
                  <wp:posOffset>8891904</wp:posOffset>
                </wp:positionV>
                <wp:extent cx="6120130" cy="0"/>
                <wp:effectExtent l="0" t="0" r="0" b="0"/>
                <wp:wrapNone/>
                <wp:docPr id="628628715"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352021A0" id="直接连接符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700.15pt" to="481.9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">
                <o:lock v:ext="edit" shapetype="f"/>
              </v:line>
            </w:pict>
          </mc:Fallback>
        </mc:AlternateContent>
      </w:r>
    </w:p>
    <w:p w14:paraId="22C449EB" w14:textId="77777777" w:rsidR="008047D3" w:rsidRDefault="00213D03">
      <w:pPr>
        <w:pStyle w:val="afffff7"/>
        <w:framePr w:wrap="around"/>
      </w:pPr>
      <w:r>
        <w:rPr>
          <w:rFonts w:ascii="SimHei" w:hint="eastAsia"/>
        </w:rPr>
        <w:t>202</w:t>
      </w:r>
      <w:r w:rsidR="006176D1">
        <w:rPr>
          <w:rFonts w:ascii="SimHei" w:hint="eastAsia"/>
        </w:rPr>
        <w:t>X</w:t>
      </w:r>
      <w:r>
        <w:t xml:space="preserve"> </w:t>
      </w:r>
      <w:r>
        <w:rPr>
          <w:rFonts w:ascii="SimHei"/>
        </w:rPr>
        <w:t>-</w:t>
      </w:r>
      <w:r w:rsidR="00401A53">
        <w:rPr>
          <w:rFonts w:ascii="SimHei"/>
        </w:rPr>
        <w:t xml:space="preserve"> </w:t>
      </w:r>
      <w:r w:rsidR="006176D1" w:rsidRPr="006176D1">
        <w:rPr>
          <w:rFonts w:ascii="SimHei" w:hint="eastAsia"/>
        </w:rPr>
        <w:t>XX</w:t>
      </w:r>
      <w:r w:rsidR="004F6651" w:rsidRPr="006176D1">
        <w:rPr>
          <w:rFonts w:ascii="SimHei"/>
        </w:rPr>
        <w:t xml:space="preserve"> </w:t>
      </w:r>
      <w:r>
        <w:rPr>
          <w:rFonts w:ascii="SimHei"/>
        </w:rPr>
        <w:t>-</w:t>
      </w:r>
      <w:r w:rsidRPr="006176D1">
        <w:rPr>
          <w:rFonts w:ascii="SimHei"/>
        </w:rPr>
        <w:t xml:space="preserve"> </w:t>
      </w:r>
      <w:r w:rsidR="006176D1" w:rsidRPr="006176D1">
        <w:rPr>
          <w:rFonts w:ascii="SimHei" w:hint="eastAsia"/>
        </w:rPr>
        <w:t>XX</w:t>
      </w:r>
      <w:r>
        <w:rPr>
          <w:rFonts w:hint="eastAsia"/>
        </w:rPr>
        <w:t>实施</w:t>
      </w:r>
    </w:p>
    <w:p w14:paraId="5F547ED5" w14:textId="77777777" w:rsidR="008047D3" w:rsidRDefault="00213D03">
      <w:pPr>
        <w:pStyle w:val="affff7"/>
        <w:framePr w:wrap="around"/>
      </w:pPr>
      <w:r>
        <w:rPr>
          <w:rFonts w:hint="eastAsia"/>
        </w:rPr>
        <w:t>中国认证认可协会</w:t>
      </w:r>
      <w:r>
        <w:t xml:space="preserve"> </w:t>
      </w:r>
      <w:r>
        <w:rPr>
          <w:rStyle w:val="afff0"/>
        </w:rPr>
        <w:t xml:space="preserve"> </w:t>
      </w:r>
      <w:r>
        <w:rPr>
          <w:rStyle w:val="afff0"/>
          <w:rFonts w:hint="eastAsia"/>
        </w:rPr>
        <w:t>发布</w:t>
      </w:r>
    </w:p>
    <w:p w14:paraId="47928FA3" w14:textId="45FFBA82" w:rsidR="008047D3" w:rsidRDefault="0058191F" w:rsidP="00DC375C">
      <w:pPr>
        <w:pStyle w:val="aff"/>
        <w:ind w:firstLineChars="0" w:firstLine="0"/>
        <w:sectPr w:rsidR="008047D3">
          <w:headerReference w:type="even" r:id="rId10"/>
          <w:headerReference w:type="default" r:id="rId11"/>
          <w:footerReference w:type="even" r:id="rId12"/>
          <w:footerReference w:type="default" r:id="rId13"/>
          <w:headerReference w:type="first" r:id="rId14"/>
          <w:footerReference w:type="first" r:id="rId15"/>
          <w:pgSz w:w="11906" w:h="16838"/>
          <w:pgMar w:top="567" w:right="850" w:bottom="1134" w:left="1418" w:header="0" w:footer="0" w:gutter="0"/>
          <w:pgNumType w:fmt="upperRoman" w:start="1"/>
          <w:cols w:space="425"/>
          <w:docGrid w:type="lines" w:linePitch="312"/>
        </w:sectPr>
      </w:pPr>
      <w:r>
        <w:rPr>
          <w:noProof/>
        </w:rPr>
        <mc:AlternateContent>
          <mc:Choice Requires="wps">
            <w:drawing>
              <wp:anchor distT="0" distB="0" distL="114300" distR="114300" simplePos="0" relativeHeight="251666432" behindDoc="1" locked="0" layoutInCell="1" allowOverlap="1" wp14:anchorId="2A735602" wp14:editId="3304460A">
                <wp:simplePos x="0" y="0"/>
                <wp:positionH relativeFrom="column">
                  <wp:posOffset>-66675</wp:posOffset>
                </wp:positionH>
                <wp:positionV relativeFrom="paragraph">
                  <wp:posOffset>396240</wp:posOffset>
                </wp:positionV>
                <wp:extent cx="866775" cy="198120"/>
                <wp:effectExtent l="0" t="0" r="0" b="0"/>
                <wp:wrapNone/>
                <wp:docPr id="8"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198120"/>
                        </a:xfrm>
                        <a:prstGeom prst="rect">
                          <a:avLst/>
                        </a:prstGeom>
                        <a:solidFill>
                          <a:srgbClr val="FFFFFF"/>
                        </a:solidFill>
                        <a:ln w="25400" cap="flat" cmpd="sng" algn="ctr">
                          <a:noFill/>
                          <a:prstDash val="solid"/>
                        </a:ln>
                        <a:effectLst/>
                      </wps:spPr>
                      <wps:txbx>
                        <w:txbxContent>
                          <w:p w14:paraId="294FA6B4" w14:textId="77777777" w:rsidR="007C72A8" w:rsidRDefault="007C72A8">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A735602" id="BAH" o:spid="_x0000_s1029" style="position:absolute;left:0;text-align:left;margin-left:-5.25pt;margin-top:31.2pt;width:68.25pt;height:15.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" stroked="f" strokeweight="2pt">
                <v:textbox>
                  <w:txbxContent>
                    <w:p w14:paraId="294FA6B4" w14:textId="77777777" w:rsidR="007C72A8" w:rsidRDefault="007C72A8">
                      <w:pPr>
                        <w:jc w:val="center"/>
                      </w:pPr>
                    </w:p>
                  </w:txbxContent>
                </v:textbox>
              </v:rect>
            </w:pict>
          </mc:Fallback>
        </mc:AlternateContent>
      </w:r>
      <w:r>
        <w:rPr>
          <w:noProof/>
        </w:rPr>
        <mc:AlternateContent>
          <mc:Choice Requires="wps">
            <w:drawing>
              <wp:anchor distT="4294967294" distB="4294967294" distL="114300" distR="114300" simplePos="0" relativeHeight="251662336" behindDoc="0" locked="0" layoutInCell="1" allowOverlap="1" wp14:anchorId="25B7494B" wp14:editId="602181C6">
                <wp:simplePos x="0" y="0"/>
                <wp:positionH relativeFrom="column">
                  <wp:posOffset>0</wp:posOffset>
                </wp:positionH>
                <wp:positionV relativeFrom="paragraph">
                  <wp:posOffset>2339339</wp:posOffset>
                </wp:positionV>
                <wp:extent cx="6120130" cy="0"/>
                <wp:effectExtent l="0" t="0" r="0" b="0"/>
                <wp:wrapNone/>
                <wp:docPr id="929165813"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17162A54" id="直接连接符 5"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84.2pt" to="481.9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">
                <o:lock v:ext="edit" shapetype="f"/>
              </v:line>
            </w:pict>
          </mc:Fallback>
        </mc:AlternateContent>
      </w:r>
      <w:r>
        <w:rPr>
          <w:noProof/>
        </w:rPr>
        <mc:AlternateContent>
          <mc:Choice Requires="wps">
            <w:drawing>
              <wp:anchor distT="4294967294" distB="4294967294" distL="114300" distR="114300" simplePos="0" relativeHeight="251661312" behindDoc="0" locked="0" layoutInCell="1" allowOverlap="1" wp14:anchorId="03838F6D" wp14:editId="6A7BF6EE">
                <wp:simplePos x="0" y="0"/>
                <wp:positionH relativeFrom="column">
                  <wp:posOffset>0</wp:posOffset>
                </wp:positionH>
                <wp:positionV relativeFrom="paragraph">
                  <wp:posOffset>8891904</wp:posOffset>
                </wp:positionV>
                <wp:extent cx="6120130" cy="0"/>
                <wp:effectExtent l="0" t="0" r="0" b="0"/>
                <wp:wrapNone/>
                <wp:docPr id="1376807488"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454D0A37" id="直接连接符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700.15pt" to="481.9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">
                <o:lock v:ext="edit" shapetype="f"/>
              </v:line>
            </w:pict>
          </mc:Fallback>
        </mc:AlternateContent>
      </w:r>
    </w:p>
    <w:p w14:paraId="5C9D4D62" w14:textId="77777777" w:rsidR="008047D3" w:rsidRDefault="008047D3" w:rsidP="00DC375C">
      <w:pPr>
        <w:rPr>
          <w:rFonts w:eastAsia="SimHei"/>
          <w:sz w:val="32"/>
          <w:szCs w:val="32"/>
        </w:rPr>
        <w:sectPr w:rsidR="008047D3">
          <w:headerReference w:type="even" r:id="rId16"/>
          <w:headerReference w:type="default" r:id="rId17"/>
          <w:footerReference w:type="even" r:id="rId18"/>
          <w:footerReference w:type="default" r:id="rId19"/>
          <w:headerReference w:type="first" r:id="rId20"/>
          <w:pgSz w:w="11906" w:h="16838"/>
          <w:pgMar w:top="567" w:right="1134" w:bottom="1134" w:left="1418" w:header="1418" w:footer="1134" w:gutter="0"/>
          <w:pgNumType w:fmt="upperRoman" w:start="1"/>
          <w:cols w:space="425"/>
          <w:formProt w:val="0"/>
          <w:docGrid w:type="lines" w:linePitch="312"/>
        </w:sectPr>
      </w:pPr>
      <w:bookmarkStart w:id="0" w:name="_Toc468692981"/>
      <w:bookmarkStart w:id="1" w:name="_Toc27836"/>
      <w:bookmarkStart w:id="2" w:name="_Toc383701492"/>
      <w:bookmarkStart w:id="3" w:name="_Toc7167"/>
      <w:bookmarkStart w:id="4" w:name="_Toc383701993"/>
      <w:bookmarkStart w:id="5" w:name="_Toc44414101"/>
      <w:bookmarkStart w:id="6" w:name="_Toc52288514"/>
    </w:p>
    <w:p w14:paraId="19AE9B65" w14:textId="77777777" w:rsidR="008047D3" w:rsidRDefault="008047D3">
      <w:pPr>
        <w:jc w:val="center"/>
        <w:rPr>
          <w:rFonts w:eastAsia="SimHei"/>
          <w:sz w:val="32"/>
          <w:szCs w:val="32"/>
        </w:rPr>
      </w:pPr>
    </w:p>
    <w:p w14:paraId="5A8C2FA8" w14:textId="77777777" w:rsidR="008047D3" w:rsidRDefault="00213D03">
      <w:pPr>
        <w:jc w:val="center"/>
        <w:outlineLvl w:val="0"/>
        <w:rPr>
          <w:rFonts w:eastAsia="SimHei"/>
          <w:sz w:val="32"/>
          <w:szCs w:val="32"/>
        </w:rPr>
      </w:pPr>
      <w:bookmarkStart w:id="7" w:name="_Toc26413"/>
      <w:bookmarkStart w:id="8" w:name="_Toc11517"/>
      <w:bookmarkStart w:id="9" w:name="_Toc141965860"/>
      <w:r>
        <w:rPr>
          <w:rFonts w:eastAsia="SimHei"/>
          <w:sz w:val="32"/>
          <w:szCs w:val="32"/>
        </w:rPr>
        <w:t>目</w:t>
      </w:r>
      <w:r>
        <w:rPr>
          <w:rFonts w:eastAsia="SimHei"/>
          <w:sz w:val="32"/>
          <w:szCs w:val="32"/>
        </w:rPr>
        <w:t xml:space="preserve">    </w:t>
      </w:r>
      <w:r>
        <w:rPr>
          <w:rFonts w:eastAsia="SimHei"/>
          <w:sz w:val="32"/>
          <w:szCs w:val="32"/>
        </w:rPr>
        <w:t>次</w:t>
      </w:r>
      <w:bookmarkEnd w:id="0"/>
      <w:bookmarkEnd w:id="1"/>
      <w:bookmarkEnd w:id="2"/>
      <w:bookmarkEnd w:id="3"/>
      <w:bookmarkEnd w:id="4"/>
      <w:bookmarkEnd w:id="7"/>
      <w:bookmarkEnd w:id="8"/>
      <w:bookmarkEnd w:id="9"/>
    </w:p>
    <w:bookmarkEnd w:id="6" w:displacedByCustomXml="next"/>
    <w:bookmarkEnd w:id="5" w:displacedByCustomXml="next"/>
    <w:sdt>
      <w:sdtPr>
        <w:rPr>
          <w:rFonts w:ascii="宋体" w:hAnsi="宋体"/>
          <w:kern w:val="0"/>
          <w:szCs w:val="20"/>
        </w:rPr>
        <w:id w:val="147475240"/>
        <w:docPartObj>
          <w:docPartGallery w:val="Table of Contents"/>
          <w:docPartUnique/>
        </w:docPartObj>
      </w:sdtPr>
      <w:sdtEndPr>
        <w:rPr>
          <w:rFonts w:hAnsi="Times New Roman"/>
          <w:b/>
          <w:kern w:val="2"/>
          <w:szCs w:val="21"/>
        </w:rPr>
      </w:sdtEndPr>
      <w:sdtContent>
        <w:p w14:paraId="4F0D2230" w14:textId="77777777" w:rsidR="008047D3" w:rsidRDefault="008047D3">
          <w:pPr>
            <w:jc w:val="center"/>
            <w:rPr>
              <w:rFonts w:ascii="宋体" w:hAnsi="宋体"/>
            </w:rPr>
          </w:pPr>
        </w:p>
        <w:p w14:paraId="45E56354" w14:textId="77777777" w:rsidR="008047D3" w:rsidRDefault="008047D3">
          <w:pPr>
            <w:jc w:val="center"/>
            <w:rPr>
              <w:rFonts w:ascii="宋体" w:hAnsi="宋体"/>
            </w:rPr>
          </w:pPr>
        </w:p>
        <w:p w14:paraId="37A01108" w14:textId="340ABC4B" w:rsidR="003843AB" w:rsidRDefault="00A36A60" w:rsidP="003843AB">
          <w:pPr>
            <w:pStyle w:val="TOC1"/>
            <w:spacing w:before="78" w:after="78"/>
            <w:rPr>
              <w:rFonts w:asciiTheme="minorHAnsi" w:eastAsiaTheme="minorEastAsia" w:hAnsiTheme="minorHAnsi" w:cstheme="minorBidi"/>
              <w:szCs w:val="24"/>
            </w:rPr>
          </w:pPr>
          <w:r w:rsidRPr="00D17FE4">
            <w:rPr>
              <w:rStyle w:val="Hyperlink"/>
              <w:rFonts w:hint="eastAsia"/>
              <w:noProof/>
            </w:rPr>
            <w:fldChar w:fldCharType="begin"/>
          </w:r>
          <w:r w:rsidR="00213D03" w:rsidRPr="00D17FE4">
            <w:rPr>
              <w:rStyle w:val="Hyperlink"/>
              <w:rFonts w:hint="eastAsia"/>
              <w:noProof/>
            </w:rPr>
            <w:instrText xml:space="preserve">TOC \o "1-2" \h \u </w:instrText>
          </w:r>
          <w:r w:rsidRPr="00D17FE4">
            <w:rPr>
              <w:rStyle w:val="Hyperlink"/>
              <w:rFonts w:hint="eastAsia"/>
              <w:noProof/>
            </w:rPr>
            <w:fldChar w:fldCharType="separate"/>
          </w:r>
          <w:r w:rsidR="003843AB">
            <w:rPr>
              <w:rStyle w:val="Hyperlink"/>
              <w:rFonts w:hint="eastAsia"/>
            </w:rPr>
            <w:fldChar w:fldCharType="begin"/>
          </w:r>
          <w:r w:rsidR="003843AB">
            <w:rPr>
              <w:rStyle w:val="Hyperlink"/>
              <w:rFonts w:hint="eastAsia"/>
            </w:rPr>
            <w:instrText xml:space="preserve">TOC \o "1-2" \h \u </w:instrText>
          </w:r>
          <w:r w:rsidR="003843AB">
            <w:rPr>
              <w:rStyle w:val="Hyperlink"/>
              <w:rFonts w:hint="eastAsia"/>
            </w:rPr>
            <w:fldChar w:fldCharType="separate"/>
          </w:r>
          <w:hyperlink w:anchor="_Toc191932466" w:history="1">
            <w:r w:rsidR="003843AB">
              <w:rPr>
                <w:rStyle w:val="Hyperlink"/>
                <w:rFonts w:eastAsia="SimHei"/>
              </w:rPr>
              <w:t>目</w:t>
            </w:r>
            <w:r w:rsidR="003843AB">
              <w:rPr>
                <w:rStyle w:val="Hyperlink"/>
                <w:rFonts w:eastAsia="SimHei"/>
              </w:rPr>
              <w:t xml:space="preserve">    </w:t>
            </w:r>
            <w:r w:rsidR="00466CEA">
              <w:rPr>
                <w:rStyle w:val="Hyperlink"/>
                <w:rFonts w:eastAsia="SimHei" w:hint="eastAsia"/>
              </w:rPr>
              <w:t>次</w:t>
            </w:r>
            <w:r w:rsidR="003843AB">
              <w:tab/>
            </w:r>
            <w:r w:rsidR="003843AB">
              <w:fldChar w:fldCharType="begin"/>
            </w:r>
            <w:r w:rsidR="003843AB">
              <w:instrText xml:space="preserve"> PAGEREF _Toc191932466 \h </w:instrText>
            </w:r>
            <w:r w:rsidR="003843AB">
              <w:fldChar w:fldCharType="separate"/>
            </w:r>
            <w:r w:rsidR="003843AB">
              <w:t>II</w:t>
            </w:r>
            <w:r w:rsidR="003843AB">
              <w:fldChar w:fldCharType="end"/>
            </w:r>
          </w:hyperlink>
        </w:p>
        <w:p w14:paraId="12BA3C55" w14:textId="77777777" w:rsidR="003843AB" w:rsidRDefault="003843AB" w:rsidP="003843AB">
          <w:pPr>
            <w:pStyle w:val="TOC1"/>
            <w:spacing w:before="78" w:after="78"/>
            <w:rPr>
              <w:rFonts w:asciiTheme="minorHAnsi" w:eastAsiaTheme="minorEastAsia" w:hAnsiTheme="minorHAnsi" w:cstheme="minorBidi"/>
              <w:szCs w:val="24"/>
            </w:rPr>
          </w:pPr>
          <w:hyperlink w:anchor="_Toc191932467" w:history="1">
            <w:r>
              <w:rPr>
                <w:rStyle w:val="Hyperlink"/>
                <w:rFonts w:ascii="SimHei" w:eastAsia="SimHei" w:hAnsi="SimHei" w:cs="SimHei"/>
              </w:rPr>
              <w:t>前    言</w:t>
            </w:r>
            <w:r>
              <w:tab/>
            </w:r>
            <w:r>
              <w:fldChar w:fldCharType="begin"/>
            </w:r>
            <w:r>
              <w:instrText xml:space="preserve"> PAGEREF _Toc191932467 \h </w:instrText>
            </w:r>
            <w:r>
              <w:fldChar w:fldCharType="separate"/>
            </w:r>
            <w:r>
              <w:t>II</w:t>
            </w:r>
            <w:r>
              <w:fldChar w:fldCharType="end"/>
            </w:r>
          </w:hyperlink>
        </w:p>
        <w:p w14:paraId="0DA95190" w14:textId="77777777" w:rsidR="003843AB" w:rsidRDefault="003843AB" w:rsidP="003843AB">
          <w:pPr>
            <w:pStyle w:val="TOC1"/>
            <w:spacing w:before="78" w:after="78"/>
            <w:rPr>
              <w:rFonts w:asciiTheme="minorHAnsi" w:eastAsiaTheme="minorEastAsia" w:hAnsiTheme="minorHAnsi" w:cstheme="minorBidi"/>
              <w:szCs w:val="24"/>
            </w:rPr>
          </w:pPr>
          <w:hyperlink w:anchor="_Toc191932468" w:history="1">
            <w:r>
              <w:rPr>
                <w:rStyle w:val="Hyperlink"/>
              </w:rPr>
              <w:t>1 范围</w:t>
            </w:r>
            <w:r>
              <w:tab/>
            </w:r>
            <w:r>
              <w:fldChar w:fldCharType="begin"/>
            </w:r>
            <w:r>
              <w:instrText xml:space="preserve"> PAGEREF _Toc191932468 \h </w:instrText>
            </w:r>
            <w:r>
              <w:fldChar w:fldCharType="separate"/>
            </w:r>
            <w:r>
              <w:t>1</w:t>
            </w:r>
            <w:r>
              <w:fldChar w:fldCharType="end"/>
            </w:r>
          </w:hyperlink>
        </w:p>
        <w:p w14:paraId="33AABC22" w14:textId="77777777" w:rsidR="003843AB" w:rsidRDefault="003843AB" w:rsidP="003843AB">
          <w:pPr>
            <w:pStyle w:val="TOC1"/>
            <w:spacing w:before="78" w:after="78"/>
            <w:rPr>
              <w:rFonts w:asciiTheme="minorHAnsi" w:eastAsiaTheme="minorEastAsia" w:hAnsiTheme="minorHAnsi" w:cstheme="minorBidi"/>
              <w:szCs w:val="24"/>
            </w:rPr>
          </w:pPr>
          <w:hyperlink w:anchor="_Toc191932469" w:history="1">
            <w:r>
              <w:rPr>
                <w:rStyle w:val="Hyperlink"/>
              </w:rPr>
              <w:t>2 规范性引用文件</w:t>
            </w:r>
            <w:r>
              <w:tab/>
            </w:r>
            <w:r>
              <w:fldChar w:fldCharType="begin"/>
            </w:r>
            <w:r>
              <w:instrText xml:space="preserve"> PAGEREF _Toc191932469 \h </w:instrText>
            </w:r>
            <w:r>
              <w:fldChar w:fldCharType="separate"/>
            </w:r>
            <w:r>
              <w:t>1</w:t>
            </w:r>
            <w:r>
              <w:fldChar w:fldCharType="end"/>
            </w:r>
          </w:hyperlink>
        </w:p>
        <w:p w14:paraId="38002E62" w14:textId="77777777" w:rsidR="003843AB" w:rsidRDefault="003843AB" w:rsidP="003843AB">
          <w:pPr>
            <w:pStyle w:val="TOC1"/>
            <w:spacing w:before="78" w:after="78"/>
            <w:rPr>
              <w:rFonts w:asciiTheme="minorHAnsi" w:eastAsiaTheme="minorEastAsia" w:hAnsiTheme="minorHAnsi" w:cstheme="minorBidi"/>
              <w:szCs w:val="24"/>
            </w:rPr>
          </w:pPr>
          <w:hyperlink w:anchor="_Toc191932470" w:history="1">
            <w:r>
              <w:rPr>
                <w:rStyle w:val="Hyperlink"/>
              </w:rPr>
              <w:t>3 术语和定义</w:t>
            </w:r>
            <w:r>
              <w:tab/>
            </w:r>
            <w:r>
              <w:fldChar w:fldCharType="begin"/>
            </w:r>
            <w:r>
              <w:instrText xml:space="preserve"> PAGEREF _Toc191932470 \h </w:instrText>
            </w:r>
            <w:r>
              <w:fldChar w:fldCharType="separate"/>
            </w:r>
            <w:r>
              <w:t>1</w:t>
            </w:r>
            <w:r>
              <w:fldChar w:fldCharType="end"/>
            </w:r>
          </w:hyperlink>
        </w:p>
        <w:p w14:paraId="7A002AC2" w14:textId="77777777" w:rsidR="003843AB" w:rsidRDefault="003843AB" w:rsidP="003843AB">
          <w:pPr>
            <w:pStyle w:val="TOC1"/>
            <w:spacing w:before="78" w:after="78"/>
            <w:rPr>
              <w:rFonts w:asciiTheme="minorHAnsi" w:eastAsiaTheme="minorEastAsia" w:hAnsiTheme="minorHAnsi" w:cstheme="minorBidi"/>
              <w:szCs w:val="24"/>
            </w:rPr>
          </w:pPr>
          <w:hyperlink w:anchor="_Toc191932471" w:history="1">
            <w:r>
              <w:rPr>
                <w:rStyle w:val="Hyperlink"/>
              </w:rPr>
              <w:t xml:space="preserve">4 </w:t>
            </w:r>
            <w:r>
              <w:rPr>
                <w:rStyle w:val="Hyperlink"/>
                <w:rFonts w:hint="eastAsia"/>
              </w:rPr>
              <w:t>评价前准备</w:t>
            </w:r>
            <w:r>
              <w:tab/>
            </w:r>
            <w:r>
              <w:fldChar w:fldCharType="begin"/>
            </w:r>
            <w:r>
              <w:instrText xml:space="preserve"> PAGEREF _Toc191932471 \h </w:instrText>
            </w:r>
            <w:r>
              <w:fldChar w:fldCharType="separate"/>
            </w:r>
            <w:r>
              <w:t>1</w:t>
            </w:r>
            <w:r>
              <w:fldChar w:fldCharType="end"/>
            </w:r>
          </w:hyperlink>
        </w:p>
        <w:p w14:paraId="7375476A" w14:textId="77777777" w:rsidR="003843AB" w:rsidRDefault="003843AB" w:rsidP="00F91FD9">
          <w:pPr>
            <w:pStyle w:val="TOC2"/>
            <w:rPr>
              <w:rFonts w:asciiTheme="minorHAnsi" w:eastAsiaTheme="minorEastAsia" w:hAnsiTheme="minorHAnsi" w:cstheme="minorBidi"/>
              <w:szCs w:val="24"/>
            </w:rPr>
          </w:pPr>
          <w:hyperlink w:anchor="_Toc191932472" w:history="1">
            <w:r>
              <w:rPr>
                <w:rStyle w:val="Hyperlink"/>
              </w:rPr>
              <w:t>5 数据库</w:t>
            </w:r>
            <w:r>
              <w:rPr>
                <w:rStyle w:val="Hyperlink"/>
                <w:rFonts w:hint="eastAsia"/>
              </w:rPr>
              <w:t>评价</w:t>
            </w:r>
            <w:r>
              <w:tab/>
            </w:r>
            <w:r>
              <w:fldChar w:fldCharType="begin"/>
            </w:r>
            <w:r>
              <w:instrText xml:space="preserve"> PAGEREF _Toc191932472 \h </w:instrText>
            </w:r>
            <w:r>
              <w:fldChar w:fldCharType="separate"/>
            </w:r>
            <w:r>
              <w:t>2</w:t>
            </w:r>
            <w:r>
              <w:fldChar w:fldCharType="end"/>
            </w:r>
          </w:hyperlink>
        </w:p>
        <w:p w14:paraId="75419FEC" w14:textId="77777777" w:rsidR="003843AB" w:rsidRDefault="003843AB" w:rsidP="00F91FD9">
          <w:pPr>
            <w:pStyle w:val="TOC2"/>
            <w:rPr>
              <w:rFonts w:asciiTheme="minorHAnsi" w:eastAsiaTheme="minorEastAsia" w:hAnsiTheme="minorHAnsi" w:cstheme="minorBidi"/>
              <w:szCs w:val="24"/>
            </w:rPr>
          </w:pPr>
          <w:hyperlink w:anchor="_Toc191932473" w:history="1">
            <w:r>
              <w:rPr>
                <w:rStyle w:val="Hyperlink"/>
              </w:rPr>
              <w:t xml:space="preserve">6 </w:t>
            </w:r>
            <w:r>
              <w:rPr>
                <w:rStyle w:val="Hyperlink"/>
                <w:rFonts w:hint="eastAsia"/>
              </w:rPr>
              <w:t>方法评价</w:t>
            </w:r>
            <w:r>
              <w:tab/>
            </w:r>
            <w:r>
              <w:fldChar w:fldCharType="begin"/>
            </w:r>
            <w:r>
              <w:instrText xml:space="preserve"> PAGEREF _Toc191932473 \h </w:instrText>
            </w:r>
            <w:r>
              <w:fldChar w:fldCharType="separate"/>
            </w:r>
            <w:r>
              <w:t>3</w:t>
            </w:r>
            <w:r>
              <w:fldChar w:fldCharType="end"/>
            </w:r>
          </w:hyperlink>
        </w:p>
        <w:p w14:paraId="342BC55B" w14:textId="71A108A8" w:rsidR="00772089" w:rsidRDefault="003843AB" w:rsidP="003843AB">
          <w:pPr>
            <w:pStyle w:val="TOC1"/>
            <w:spacing w:before="78" w:after="78"/>
            <w:rPr>
              <w:rFonts w:asciiTheme="minorHAnsi" w:eastAsiaTheme="minorEastAsia" w:hAnsiTheme="minorHAnsi" w:cstheme="minorBidi"/>
              <w:noProof/>
              <w:szCs w:val="22"/>
              <w14:ligatures w14:val="standardContextual"/>
            </w:rPr>
          </w:pPr>
          <w:r>
            <w:rPr>
              <w:rStyle w:val="Hyperlink"/>
              <w:rFonts w:hint="eastAsia"/>
            </w:rPr>
            <w:fldChar w:fldCharType="end"/>
          </w:r>
        </w:p>
        <w:p w14:paraId="4527895C" w14:textId="0E3F0296" w:rsidR="008047D3" w:rsidRDefault="00A36A60" w:rsidP="00D17FE4">
          <w:pPr>
            <w:pStyle w:val="TOC1"/>
            <w:spacing w:before="78" w:after="78" w:line="360" w:lineRule="auto"/>
          </w:pPr>
          <w:r w:rsidRPr="00D17FE4">
            <w:rPr>
              <w:rStyle w:val="Hyperlink"/>
              <w:rFonts w:hint="eastAsia"/>
              <w:noProof/>
            </w:rPr>
            <w:fldChar w:fldCharType="end"/>
          </w:r>
        </w:p>
      </w:sdtContent>
    </w:sdt>
    <w:p w14:paraId="18CD6ABC" w14:textId="77777777" w:rsidR="008047D3" w:rsidRDefault="008047D3">
      <w:pPr>
        <w:pStyle w:val="affff8"/>
        <w:rPr>
          <w:szCs w:val="22"/>
        </w:rPr>
        <w:sectPr w:rsidR="008047D3">
          <w:headerReference w:type="even" r:id="rId21"/>
          <w:headerReference w:type="default" r:id="rId22"/>
          <w:footerReference w:type="even" r:id="rId23"/>
          <w:footerReference w:type="default" r:id="rId24"/>
          <w:headerReference w:type="first" r:id="rId25"/>
          <w:pgSz w:w="11906" w:h="16838"/>
          <w:pgMar w:top="567" w:right="1134" w:bottom="1134" w:left="1418" w:header="1418" w:footer="1134" w:gutter="0"/>
          <w:pgNumType w:fmt="upperRoman" w:start="2"/>
          <w:cols w:space="425"/>
          <w:formProt w:val="0"/>
          <w:docGrid w:type="lines" w:linePitch="312"/>
        </w:sectPr>
      </w:pPr>
      <w:bookmarkStart w:id="10" w:name="_Toc32510"/>
      <w:bookmarkStart w:id="11" w:name="_Toc44414102"/>
      <w:bookmarkStart w:id="12" w:name="_Toc52288515"/>
    </w:p>
    <w:bookmarkEnd w:id="10"/>
    <w:p w14:paraId="1B847FBF" w14:textId="77777777" w:rsidR="008047D3" w:rsidRDefault="008047D3">
      <w:pPr>
        <w:pStyle w:val="aff"/>
        <w:ind w:firstLineChars="0" w:firstLine="0"/>
        <w:rPr>
          <w:rFonts w:ascii="SimHei" w:eastAsia="SimHei" w:hAnsi="SimHei" w:cs="SimHei"/>
          <w:sz w:val="32"/>
          <w:szCs w:val="32"/>
        </w:rPr>
      </w:pPr>
    </w:p>
    <w:p w14:paraId="452586DF" w14:textId="77777777" w:rsidR="008047D3" w:rsidRDefault="00213D03">
      <w:pPr>
        <w:pStyle w:val="aff"/>
        <w:ind w:firstLineChars="0" w:firstLine="0"/>
        <w:jc w:val="center"/>
        <w:outlineLvl w:val="0"/>
        <w:rPr>
          <w:rFonts w:ascii="SimHei" w:eastAsia="SimHei" w:hAnsi="SimHei" w:cs="SimHei"/>
          <w:sz w:val="32"/>
          <w:szCs w:val="32"/>
        </w:rPr>
      </w:pPr>
      <w:bookmarkStart w:id="13" w:name="_Toc141965861"/>
      <w:r>
        <w:rPr>
          <w:rFonts w:ascii="SimHei" w:eastAsia="SimHei" w:hAnsi="SimHei" w:cs="SimHei" w:hint="eastAsia"/>
          <w:sz w:val="32"/>
          <w:szCs w:val="32"/>
        </w:rPr>
        <w:t>前    言</w:t>
      </w:r>
      <w:bookmarkEnd w:id="13"/>
    </w:p>
    <w:p w14:paraId="4BB3F39A" w14:textId="77777777" w:rsidR="008047D3" w:rsidRDefault="008047D3" w:rsidP="00820907">
      <w:pPr>
        <w:pStyle w:val="aff"/>
        <w:ind w:firstLineChars="0" w:firstLine="0"/>
        <w:rPr>
          <w:rFonts w:ascii="SimHei" w:eastAsia="SimHei" w:hAnsi="SimHei" w:cs="SimHei"/>
          <w:sz w:val="24"/>
          <w:szCs w:val="24"/>
        </w:rPr>
      </w:pPr>
    </w:p>
    <w:p w14:paraId="51952593" w14:textId="77777777" w:rsidR="0091190E" w:rsidRPr="0091190E" w:rsidRDefault="0091190E" w:rsidP="0091190E">
      <w:pPr>
        <w:pStyle w:val="aff"/>
        <w:rPr>
          <w:rFonts w:hAnsi="宋体" w:cs="宋体"/>
        </w:rPr>
      </w:pPr>
      <w:bookmarkStart w:id="14" w:name="_Toc23227"/>
      <w:r w:rsidRPr="0091190E">
        <w:rPr>
          <w:rFonts w:hAnsi="宋体" w:cs="宋体" w:hint="eastAsia"/>
        </w:rPr>
        <w:t>本文件按照GB/T 1.1—2020《标准化工作导则  第1部分：标准化文件的结构和起草规则》的规定起草。</w:t>
      </w:r>
    </w:p>
    <w:p w14:paraId="61CF4EF1" w14:textId="77777777" w:rsidR="0091190E" w:rsidRPr="0091190E" w:rsidRDefault="0091190E" w:rsidP="0091190E">
      <w:pPr>
        <w:pStyle w:val="aff"/>
        <w:rPr>
          <w:rFonts w:hAnsi="宋体" w:cs="宋体"/>
        </w:rPr>
      </w:pPr>
      <w:r w:rsidRPr="0091190E">
        <w:rPr>
          <w:rFonts w:hAnsi="宋体" w:cs="宋体" w:hint="eastAsia"/>
        </w:rPr>
        <w:t>本文件的某些内容可能涉及专利。本文件的发布机构不承担识别专利的责任。</w:t>
      </w:r>
    </w:p>
    <w:p w14:paraId="69146BE2" w14:textId="77777777" w:rsidR="0091190E" w:rsidRPr="0091190E" w:rsidRDefault="0091190E" w:rsidP="0091190E">
      <w:pPr>
        <w:pStyle w:val="aff"/>
        <w:rPr>
          <w:rFonts w:hAnsi="宋体" w:cs="宋体"/>
        </w:rPr>
      </w:pPr>
      <w:r w:rsidRPr="0091190E">
        <w:rPr>
          <w:rFonts w:hAnsi="宋体" w:cs="宋体" w:hint="eastAsia"/>
        </w:rPr>
        <w:t>本文件由中国认证认可协会提出并归口。</w:t>
      </w:r>
    </w:p>
    <w:p w14:paraId="4F7BB25D" w14:textId="54234DDA" w:rsidR="0091190E" w:rsidRPr="0091190E" w:rsidRDefault="0091190E" w:rsidP="0091190E">
      <w:pPr>
        <w:pStyle w:val="aff"/>
        <w:rPr>
          <w:rFonts w:hAnsi="宋体" w:cs="宋体"/>
        </w:rPr>
      </w:pPr>
      <w:r w:rsidRPr="0091190E">
        <w:rPr>
          <w:rFonts w:hAnsi="宋体" w:cs="宋体" w:hint="eastAsia"/>
        </w:rPr>
        <w:t>本文件起草单位：</w:t>
      </w:r>
      <w:r w:rsidR="00772089">
        <w:rPr>
          <w:rFonts w:hAnsi="宋体" w:cs="宋体" w:hint="eastAsia"/>
        </w:rPr>
        <w:t>X</w:t>
      </w:r>
      <w:r w:rsidR="00772089">
        <w:rPr>
          <w:rFonts w:hAnsi="宋体" w:cs="宋体"/>
        </w:rPr>
        <w:t>XX</w:t>
      </w:r>
      <w:r w:rsidRPr="0091190E">
        <w:rPr>
          <w:rFonts w:hAnsi="宋体" w:cs="宋体" w:hint="eastAsia"/>
        </w:rPr>
        <w:t>等。</w:t>
      </w:r>
    </w:p>
    <w:p w14:paraId="57767DE3" w14:textId="366C0C01" w:rsidR="008047D3" w:rsidRDefault="0091190E" w:rsidP="0091190E">
      <w:pPr>
        <w:pStyle w:val="aff"/>
        <w:rPr>
          <w:rFonts w:hAnsi="宋体" w:cs="宋体"/>
          <w:color w:val="000000" w:themeColor="text1"/>
        </w:rPr>
      </w:pPr>
      <w:r w:rsidRPr="0091190E">
        <w:rPr>
          <w:rFonts w:hAnsi="宋体" w:cs="宋体" w:hint="eastAsia"/>
        </w:rPr>
        <w:t>本文件主要起草人：</w:t>
      </w:r>
      <w:r w:rsidR="00772089">
        <w:rPr>
          <w:rFonts w:hAnsi="宋体" w:cs="宋体" w:hint="eastAsia"/>
        </w:rPr>
        <w:t>X</w:t>
      </w:r>
      <w:r w:rsidR="00772089">
        <w:rPr>
          <w:rFonts w:hAnsi="宋体" w:cs="宋体"/>
        </w:rPr>
        <w:t>XX</w:t>
      </w:r>
      <w:r w:rsidRPr="0091190E">
        <w:rPr>
          <w:rFonts w:hAnsi="宋体" w:cs="宋体" w:hint="eastAsia"/>
        </w:rPr>
        <w:t>等。</w:t>
      </w:r>
    </w:p>
    <w:bookmarkEnd w:id="11"/>
    <w:bookmarkEnd w:id="12"/>
    <w:bookmarkEnd w:id="14"/>
    <w:p w14:paraId="77C86113" w14:textId="77777777" w:rsidR="008047D3" w:rsidRDefault="008047D3">
      <w:pPr>
        <w:pStyle w:val="aff"/>
        <w:ind w:firstLineChars="0" w:firstLine="0"/>
        <w:sectPr w:rsidR="008047D3">
          <w:headerReference w:type="even" r:id="rId26"/>
          <w:headerReference w:type="default" r:id="rId27"/>
          <w:footerReference w:type="even" r:id="rId28"/>
          <w:footerReference w:type="default" r:id="rId29"/>
          <w:headerReference w:type="first" r:id="rId30"/>
          <w:pgSz w:w="11906" w:h="16838"/>
          <w:pgMar w:top="567" w:right="1134" w:bottom="1134" w:left="1418" w:header="1418" w:footer="1134" w:gutter="0"/>
          <w:pgNumType w:fmt="upperRoman" w:start="2"/>
          <w:cols w:space="425"/>
          <w:formProt w:val="0"/>
          <w:docGrid w:type="lines" w:linePitch="312"/>
        </w:sectPr>
      </w:pPr>
    </w:p>
    <w:bookmarkStart w:id="15" w:name="_Toc16795"/>
    <w:p w14:paraId="75526CED" w14:textId="1EC18092" w:rsidR="00EF46ED" w:rsidRPr="00FE4FBD" w:rsidRDefault="00CD3171" w:rsidP="00EF46ED">
      <w:pPr>
        <w:jc w:val="center"/>
        <w:rPr>
          <w:rFonts w:ascii="SimHei" w:eastAsia="SimHei" w:hAnsi="SimHei" w:cs="SimHei"/>
          <w:b/>
          <w:bCs/>
          <w:sz w:val="32"/>
          <w:szCs w:val="32"/>
        </w:rPr>
      </w:pPr>
      <w:sdt>
        <w:sdtPr>
          <w:rPr>
            <w:rFonts w:ascii="SimHei" w:eastAsia="SimHei" w:hAnsi="SimHei" w:hint="eastAsia"/>
            <w:b/>
            <w:bCs/>
            <w:color w:val="000000"/>
            <w:kern w:val="0"/>
            <w:sz w:val="32"/>
            <w:szCs w:val="32"/>
          </w:rPr>
          <w:alias w:val="标准名称"/>
          <w:tag w:val="标准名称"/>
          <w:id w:val="1795105741"/>
          <w:lock w:val="sdtLocked"/>
          <w:text w:multiLine="1"/>
        </w:sdtPr>
        <w:sdtEndPr/>
        <w:sdtContent>
          <w:r w:rsidR="00EF46ED" w:rsidRPr="00FE4FBD">
            <w:rPr>
              <w:rFonts w:ascii="SimHei" w:eastAsia="SimHei" w:hAnsi="SimHei" w:hint="eastAsia"/>
              <w:b/>
              <w:bCs/>
              <w:color w:val="000000"/>
              <w:kern w:val="0"/>
              <w:sz w:val="32"/>
              <w:szCs w:val="32"/>
            </w:rPr>
            <w:t>基质辅助激光解吸电离飞行时间质谱在食品微生物鉴定中的应用评价规范</w:t>
          </w:r>
        </w:sdtContent>
      </w:sdt>
      <w:bookmarkStart w:id="16" w:name="StandardName"/>
      <w:bookmarkEnd w:id="15"/>
      <w:bookmarkEnd w:id="16"/>
    </w:p>
    <w:p w14:paraId="7629AD91" w14:textId="77777777" w:rsidR="00EF46ED" w:rsidRDefault="00EF46ED" w:rsidP="00EF46ED">
      <w:pPr>
        <w:pStyle w:val="a1"/>
        <w:spacing w:before="312" w:after="312"/>
        <w:outlineLvl w:val="0"/>
      </w:pPr>
      <w:bookmarkStart w:id="17" w:name="_Toc191932468"/>
      <w:r>
        <w:rPr>
          <w:rFonts w:hint="eastAsia"/>
        </w:rPr>
        <w:t>范围</w:t>
      </w:r>
      <w:bookmarkEnd w:id="17"/>
    </w:p>
    <w:p w14:paraId="37F47C0D" w14:textId="77777777" w:rsidR="00EF46ED" w:rsidRDefault="00EF46ED" w:rsidP="00EF46ED">
      <w:pPr>
        <w:ind w:firstLineChars="200" w:firstLine="420"/>
      </w:pPr>
      <w:r>
        <w:rPr>
          <w:rFonts w:hint="eastAsia"/>
        </w:rPr>
        <w:t>本文件规定了基质辅助激光解吸电离飞行时间质谱（</w:t>
      </w:r>
      <w:r>
        <w:t>Matrix-Assisted Laser Desorption Ionization</w:t>
      </w:r>
      <w:r>
        <w:rPr>
          <w:rFonts w:hint="eastAsia"/>
        </w:rPr>
        <w:t xml:space="preserve"> Time-Of-Flight Mass Spectrometry</w:t>
      </w:r>
      <w:r>
        <w:rPr>
          <w:rFonts w:hint="eastAsia"/>
        </w:rPr>
        <w:t>，</w:t>
      </w:r>
      <w:r>
        <w:rPr>
          <w:rFonts w:hint="eastAsia"/>
        </w:rPr>
        <w:t>MALDI-TOF MS</w:t>
      </w:r>
      <w:r>
        <w:rPr>
          <w:rFonts w:hint="eastAsia"/>
        </w:rPr>
        <w:t>）在食品微生物鉴定中的应用规范和评价验证要求。</w:t>
      </w:r>
    </w:p>
    <w:p w14:paraId="3947D99D" w14:textId="77777777" w:rsidR="00EF46ED" w:rsidRDefault="00EF46ED" w:rsidP="00EF46ED">
      <w:pPr>
        <w:ind w:firstLineChars="200" w:firstLine="420"/>
      </w:pPr>
      <w:r>
        <w:rPr>
          <w:rFonts w:hint="eastAsia"/>
        </w:rPr>
        <w:t>本文件适用于评价和规范基质辅助激光解吸电离飞行时间质谱技术在食品微生物鉴定中的应用。</w:t>
      </w:r>
    </w:p>
    <w:p w14:paraId="14741C2D" w14:textId="77777777" w:rsidR="00EF46ED" w:rsidRDefault="00EF46ED" w:rsidP="00EF46ED">
      <w:pPr>
        <w:pStyle w:val="a1"/>
        <w:spacing w:before="312" w:after="312"/>
        <w:outlineLvl w:val="0"/>
      </w:pPr>
      <w:bookmarkStart w:id="18" w:name="_Toc191932469"/>
      <w:r>
        <w:rPr>
          <w:rFonts w:hint="eastAsia"/>
        </w:rPr>
        <w:t>规范性引用文件</w:t>
      </w:r>
      <w:bookmarkEnd w:id="18"/>
    </w:p>
    <w:p w14:paraId="4569B068" w14:textId="77777777" w:rsidR="00EF46ED" w:rsidRDefault="00EF46ED" w:rsidP="00EF46ED">
      <w:pPr>
        <w:ind w:firstLineChars="200"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2A15941" w14:textId="77777777" w:rsidR="00EF46ED" w:rsidRDefault="00EF46ED" w:rsidP="00EF46ED">
      <w:pPr>
        <w:ind w:firstLineChars="200" w:firstLine="420"/>
      </w:pPr>
      <w:r>
        <w:t xml:space="preserve">GB 4789.28 </w:t>
      </w:r>
      <w:r>
        <w:t>食品安全国家标准</w:t>
      </w:r>
      <w:r>
        <w:t xml:space="preserve"> </w:t>
      </w:r>
      <w:r>
        <w:t>食品微生物学检验</w:t>
      </w:r>
      <w:r>
        <w:t xml:space="preserve"> </w:t>
      </w:r>
      <w:r>
        <w:t>培养基和试剂的质量要求</w:t>
      </w:r>
    </w:p>
    <w:p w14:paraId="02E9D36E" w14:textId="77777777" w:rsidR="00EF46ED" w:rsidRDefault="00EF46ED" w:rsidP="00EF46ED">
      <w:pPr>
        <w:ind w:firstLineChars="200" w:firstLine="420"/>
      </w:pPr>
      <w:r>
        <w:t xml:space="preserve">GB 4789.45 </w:t>
      </w:r>
      <w:r>
        <w:t>食品安全国家标准</w:t>
      </w:r>
      <w:r>
        <w:t xml:space="preserve"> </w:t>
      </w:r>
      <w:r>
        <w:t>微生物检验方法验证通则</w:t>
      </w:r>
    </w:p>
    <w:p w14:paraId="5F60DB02" w14:textId="77777777" w:rsidR="00EF46ED" w:rsidRDefault="00EF46ED" w:rsidP="00EF46ED">
      <w:pPr>
        <w:ind w:firstLineChars="200" w:firstLine="420"/>
        <w:rPr>
          <w:rFonts w:ascii="宋体" w:hAnsi="宋体" w:cs="宋体"/>
        </w:rPr>
      </w:pPr>
    </w:p>
    <w:p w14:paraId="21BEC779" w14:textId="77777777" w:rsidR="00EF46ED" w:rsidRDefault="00EF46ED" w:rsidP="00EF46ED">
      <w:pPr>
        <w:pStyle w:val="a1"/>
        <w:spacing w:before="312" w:after="312"/>
        <w:outlineLvl w:val="0"/>
      </w:pPr>
      <w:bookmarkStart w:id="19" w:name="_Toc191932470"/>
      <w:r>
        <w:rPr>
          <w:rFonts w:hint="eastAsia"/>
        </w:rPr>
        <w:t>术</w:t>
      </w:r>
      <w:r>
        <w:t>语和定</w:t>
      </w:r>
      <w:r>
        <w:rPr>
          <w:rFonts w:hint="eastAsia"/>
        </w:rPr>
        <w:t>义</w:t>
      </w:r>
      <w:bookmarkEnd w:id="19"/>
    </w:p>
    <w:p w14:paraId="2EF7206F" w14:textId="77777777" w:rsidR="00EF46ED" w:rsidRPr="000D78E6" w:rsidRDefault="00EF46ED" w:rsidP="00EF46ED">
      <w:pPr>
        <w:ind w:firstLineChars="200" w:firstLine="420"/>
      </w:pPr>
      <w:r>
        <w:t>GB 4789.45-2023</w:t>
      </w:r>
      <w:r>
        <w:t>界定的以及下列术语和定义适用于本文件。</w:t>
      </w:r>
    </w:p>
    <w:p w14:paraId="59A413FF" w14:textId="77777777" w:rsidR="00EF46ED" w:rsidRDefault="00EF46ED" w:rsidP="00EF46ED">
      <w:pPr>
        <w:pStyle w:val="a2"/>
        <w:spacing w:before="156" w:after="156"/>
        <w:rPr>
          <w:rFonts w:hAnsi="SimHei" w:cs="SimHei"/>
          <w:kern w:val="2"/>
          <w:szCs w:val="24"/>
        </w:rPr>
      </w:pPr>
    </w:p>
    <w:p w14:paraId="202EA703" w14:textId="77777777" w:rsidR="008E022B" w:rsidRDefault="00EF46ED" w:rsidP="0069301E">
      <w:pPr>
        <w:pStyle w:val="a2"/>
        <w:numPr>
          <w:ilvl w:val="0"/>
          <w:numId w:val="0"/>
        </w:numPr>
        <w:spacing w:beforeLines="0" w:afterLines="0"/>
        <w:ind w:firstLineChars="200" w:firstLine="420"/>
        <w:rPr>
          <w:rFonts w:hAnsi="SimHei" w:cs="SimHei"/>
          <w:kern w:val="2"/>
          <w:szCs w:val="24"/>
        </w:rPr>
      </w:pPr>
      <w:r w:rsidRPr="00784CA6">
        <w:rPr>
          <w:rFonts w:hAnsi="SimHei" w:cs="SimHei" w:hint="eastAsia"/>
          <w:kern w:val="2"/>
          <w:szCs w:val="24"/>
        </w:rPr>
        <w:t>基质辅助激光解吸电离飞行时间质谱</w:t>
      </w:r>
      <w:r w:rsidRPr="007C1F29">
        <w:rPr>
          <w:rFonts w:hAnsi="SimHei" w:cs="SimHei" w:hint="eastAsia"/>
          <w:kern w:val="2"/>
          <w:szCs w:val="24"/>
        </w:rPr>
        <w:t xml:space="preserve"> </w:t>
      </w:r>
      <w:r>
        <w:rPr>
          <w:rFonts w:hint="eastAsia"/>
        </w:rPr>
        <w:t>MALDI-TOF MS</w:t>
      </w:r>
    </w:p>
    <w:p w14:paraId="41D495C5" w14:textId="67D2E1D5" w:rsidR="00EF46ED" w:rsidRPr="008E022B" w:rsidRDefault="00EF46ED" w:rsidP="0069301E">
      <w:pPr>
        <w:pStyle w:val="a2"/>
        <w:numPr>
          <w:ilvl w:val="0"/>
          <w:numId w:val="0"/>
        </w:numPr>
        <w:spacing w:beforeLines="0" w:afterLines="0"/>
        <w:ind w:firstLineChars="200" w:firstLine="420"/>
        <w:rPr>
          <w:rFonts w:hAnsi="SimHei" w:cs="SimHei"/>
          <w:kern w:val="2"/>
          <w:szCs w:val="24"/>
        </w:rPr>
      </w:pPr>
      <w:r>
        <w:rPr>
          <w:rFonts w:ascii="Times New Roman" w:eastAsia="宋体" w:hint="eastAsia"/>
          <w:kern w:val="2"/>
          <w:szCs w:val="24"/>
        </w:rPr>
        <w:t>基于微生物核糖体等高丰度稳定表达的特征蛋白指纹图谱的快速鉴定技术，通过</w:t>
      </w:r>
      <w:r>
        <w:rPr>
          <w:rFonts w:ascii="Times New Roman" w:eastAsia="宋体" w:hint="eastAsia"/>
          <w:kern w:val="2"/>
          <w:szCs w:val="24"/>
        </w:rPr>
        <w:t xml:space="preserve">MALDI-TOF MS </w:t>
      </w:r>
      <w:r>
        <w:rPr>
          <w:rFonts w:ascii="Times New Roman" w:eastAsia="宋体" w:hint="eastAsia"/>
          <w:kern w:val="2"/>
          <w:szCs w:val="24"/>
        </w:rPr>
        <w:t>分析获得微生物菌株特征性蛋白指纹图谱，与已知微生物菌种蛋白指纹图谱数据库比对分析后，可以快速完成对微生物属种水平鉴定的技术。</w:t>
      </w:r>
    </w:p>
    <w:p w14:paraId="13827252" w14:textId="77777777" w:rsidR="00EF46ED" w:rsidRDefault="00EF46ED" w:rsidP="00EF46ED">
      <w:pPr>
        <w:rPr>
          <w:rFonts w:ascii="宋体" w:hAnsi="宋体" w:cs="宋体"/>
        </w:rPr>
      </w:pPr>
      <w:r>
        <w:rPr>
          <w:rFonts w:ascii="SimHei" w:eastAsia="SimHei" w:hint="eastAsia"/>
          <w:kern w:val="0"/>
          <w:szCs w:val="20"/>
        </w:rPr>
        <w:t>3.2</w:t>
      </w:r>
      <w:r>
        <w:rPr>
          <w:rFonts w:ascii="宋体" w:hAnsi="宋体" w:cs="宋体"/>
        </w:rPr>
        <w:t xml:space="preserve"> </w:t>
      </w:r>
    </w:p>
    <w:p w14:paraId="0E687FC5" w14:textId="77777777" w:rsidR="00EF46ED" w:rsidRPr="00F26E1B" w:rsidRDefault="00EF46ED" w:rsidP="0069301E">
      <w:pPr>
        <w:pStyle w:val="a2"/>
        <w:numPr>
          <w:ilvl w:val="0"/>
          <w:numId w:val="0"/>
        </w:numPr>
        <w:spacing w:beforeLines="0" w:afterLines="0"/>
        <w:ind w:firstLineChars="200" w:firstLine="420"/>
        <w:rPr>
          <w:rFonts w:hAnsi="SimHei"/>
        </w:rPr>
      </w:pPr>
      <w:r w:rsidRPr="00F26E1B">
        <w:rPr>
          <w:rFonts w:hAnsi="SimHei" w:hint="eastAsia"/>
        </w:rPr>
        <w:t>包容性 Inclusivity</w:t>
      </w:r>
    </w:p>
    <w:p w14:paraId="59FA6316" w14:textId="77777777" w:rsidR="00EF46ED" w:rsidRPr="00F13E01" w:rsidRDefault="00EF46ED" w:rsidP="0069301E">
      <w:pPr>
        <w:ind w:firstLineChars="200" w:firstLine="420"/>
      </w:pPr>
      <w:r w:rsidRPr="00F13E01">
        <w:rPr>
          <w:rFonts w:hint="eastAsia"/>
        </w:rPr>
        <w:t>MALDI</w:t>
      </w:r>
      <w:r w:rsidRPr="00F13E01">
        <w:t>-</w:t>
      </w:r>
      <w:r w:rsidRPr="00F13E01">
        <w:rPr>
          <w:rFonts w:hint="eastAsia"/>
        </w:rPr>
        <w:t>TOF</w:t>
      </w:r>
      <w:r w:rsidRPr="00F13E01">
        <w:t xml:space="preserve"> </w:t>
      </w:r>
      <w:r w:rsidRPr="00F13E01">
        <w:rPr>
          <w:rFonts w:hint="eastAsia"/>
        </w:rPr>
        <w:t>MS</w:t>
      </w:r>
      <w:r w:rsidRPr="00F13E01">
        <w:rPr>
          <w:rFonts w:hint="eastAsia"/>
        </w:rPr>
        <w:t>方法对目标微生物的检出能力。</w:t>
      </w:r>
    </w:p>
    <w:p w14:paraId="75B81782" w14:textId="77777777" w:rsidR="00EF46ED" w:rsidRPr="00AB52B8" w:rsidRDefault="00EF46ED" w:rsidP="00EF46ED">
      <w:pPr>
        <w:pStyle w:val="a2"/>
        <w:numPr>
          <w:ilvl w:val="0"/>
          <w:numId w:val="0"/>
        </w:numPr>
        <w:spacing w:before="156" w:after="156"/>
      </w:pPr>
      <w:r>
        <w:rPr>
          <w:rFonts w:hint="eastAsia"/>
        </w:rPr>
        <w:t>3.3</w:t>
      </w:r>
    </w:p>
    <w:p w14:paraId="326AD23C" w14:textId="77777777" w:rsidR="00EF46ED" w:rsidRPr="00EC6A0A" w:rsidRDefault="00EF46ED" w:rsidP="0069301E">
      <w:pPr>
        <w:pStyle w:val="a2"/>
        <w:numPr>
          <w:ilvl w:val="0"/>
          <w:numId w:val="0"/>
        </w:numPr>
        <w:spacing w:beforeLines="0" w:afterLines="0"/>
        <w:ind w:firstLineChars="200" w:firstLine="420"/>
        <w:rPr>
          <w:rFonts w:hAnsi="SimHei"/>
        </w:rPr>
      </w:pPr>
      <w:r w:rsidRPr="00EC6A0A">
        <w:rPr>
          <w:rFonts w:hAnsi="SimHei" w:hint="eastAsia"/>
        </w:rPr>
        <w:t>排他性 Exclusivity</w:t>
      </w:r>
    </w:p>
    <w:p w14:paraId="471012F3" w14:textId="77777777" w:rsidR="00EF46ED" w:rsidRDefault="00EF46ED" w:rsidP="0069301E">
      <w:pPr>
        <w:ind w:firstLineChars="200" w:firstLine="420"/>
      </w:pPr>
      <w:r>
        <w:rPr>
          <w:rFonts w:hint="eastAsia"/>
        </w:rPr>
        <w:t>MALDI</w:t>
      </w:r>
      <w:r>
        <w:t>-</w:t>
      </w:r>
      <w:r>
        <w:rPr>
          <w:rFonts w:hint="eastAsia"/>
        </w:rPr>
        <w:t>TOF</w:t>
      </w:r>
      <w:r>
        <w:t xml:space="preserve"> </w:t>
      </w:r>
      <w:r>
        <w:rPr>
          <w:rFonts w:hint="eastAsia"/>
        </w:rPr>
        <w:t>MS</w:t>
      </w:r>
      <w:r>
        <w:rPr>
          <w:rFonts w:hint="eastAsia"/>
        </w:rPr>
        <w:t>方法对非目标微生物的抗干扰能力。</w:t>
      </w:r>
    </w:p>
    <w:p w14:paraId="4EB3D53C" w14:textId="77777777" w:rsidR="00EF46ED" w:rsidRDefault="00EF46ED" w:rsidP="00EF46ED">
      <w:pPr>
        <w:rPr>
          <w:rFonts w:ascii="SimHei" w:eastAsia="SimHei"/>
          <w:kern w:val="0"/>
          <w:szCs w:val="20"/>
        </w:rPr>
      </w:pPr>
      <w:r>
        <w:rPr>
          <w:rFonts w:ascii="SimHei" w:eastAsia="SimHei"/>
          <w:kern w:val="0"/>
          <w:szCs w:val="20"/>
        </w:rPr>
        <w:t xml:space="preserve">3.4 </w:t>
      </w:r>
    </w:p>
    <w:p w14:paraId="64083A48" w14:textId="77777777" w:rsidR="00EF46ED" w:rsidRDefault="00EF46ED" w:rsidP="00EF46ED">
      <w:pPr>
        <w:ind w:firstLineChars="200" w:firstLine="420"/>
      </w:pPr>
      <w:r w:rsidRPr="000A16F3">
        <w:rPr>
          <w:rFonts w:ascii="SimHei" w:eastAsia="SimHei" w:hint="eastAsia"/>
          <w:kern w:val="0"/>
          <w:szCs w:val="21"/>
        </w:rPr>
        <w:t>鉴定准确率</w:t>
      </w:r>
      <w:r>
        <w:rPr>
          <w:rFonts w:ascii="SimHei" w:eastAsia="SimHei" w:hint="eastAsia"/>
          <w:kern w:val="0"/>
          <w:szCs w:val="21"/>
        </w:rPr>
        <w:t xml:space="preserve"> Identification Accuracy Rate</w:t>
      </w:r>
      <w:bookmarkStart w:id="20" w:name="OLE_LINK38"/>
    </w:p>
    <w:p w14:paraId="2AB0D40B" w14:textId="77777777" w:rsidR="00EF46ED" w:rsidRDefault="00EF46ED" w:rsidP="00EF46ED">
      <w:pPr>
        <w:ind w:firstLineChars="200" w:firstLine="420"/>
      </w:pPr>
      <w:r>
        <w:rPr>
          <w:rFonts w:hint="eastAsia"/>
        </w:rPr>
        <w:t>正确的菌株鉴定结果数量占总的鉴定菌株数量</w:t>
      </w:r>
      <w:bookmarkEnd w:id="20"/>
      <w:r>
        <w:rPr>
          <w:rFonts w:hint="eastAsia"/>
        </w:rPr>
        <w:t>的百分比。</w:t>
      </w:r>
    </w:p>
    <w:p w14:paraId="5CC37573" w14:textId="77777777" w:rsidR="00EF46ED" w:rsidRDefault="00EF46ED" w:rsidP="00EF46ED">
      <w:pPr>
        <w:rPr>
          <w:rFonts w:ascii="SimHei" w:eastAsia="SimHei"/>
          <w:kern w:val="0"/>
          <w:szCs w:val="20"/>
        </w:rPr>
      </w:pPr>
      <w:r>
        <w:rPr>
          <w:rFonts w:ascii="SimHei" w:eastAsia="SimHei" w:hint="eastAsia"/>
          <w:kern w:val="0"/>
          <w:szCs w:val="20"/>
        </w:rPr>
        <w:t xml:space="preserve">3.5 </w:t>
      </w:r>
    </w:p>
    <w:p w14:paraId="517D933E" w14:textId="77777777" w:rsidR="00EF46ED" w:rsidRPr="00EC6A0A" w:rsidRDefault="00EF46ED" w:rsidP="00EF46ED">
      <w:pPr>
        <w:ind w:firstLineChars="200" w:firstLine="420"/>
        <w:rPr>
          <w:rFonts w:ascii="SimHei" w:eastAsia="SimHei" w:hAnsi="SimHei"/>
        </w:rPr>
      </w:pPr>
      <w:r w:rsidRPr="00EC6A0A">
        <w:rPr>
          <w:rFonts w:ascii="SimHei" w:eastAsia="SimHei" w:hAnsi="SimHei" w:hint="eastAsia"/>
        </w:rPr>
        <w:t>靶板 Target Plate</w:t>
      </w:r>
    </w:p>
    <w:p w14:paraId="5986A2E4" w14:textId="77777777" w:rsidR="00EF46ED" w:rsidRDefault="00EF46ED" w:rsidP="00EF46ED">
      <w:pPr>
        <w:ind w:firstLineChars="200" w:firstLine="420"/>
      </w:pPr>
      <w:r>
        <w:rPr>
          <w:rFonts w:hint="eastAsia"/>
        </w:rPr>
        <w:t>在</w:t>
      </w:r>
      <w:r>
        <w:rPr>
          <w:rFonts w:hint="eastAsia"/>
        </w:rPr>
        <w:t>MALDI-TOF MS</w:t>
      </w:r>
      <w:r>
        <w:rPr>
          <w:rFonts w:hint="eastAsia"/>
        </w:rPr>
        <w:t>中用于承载样品并进行检测的关键部件，主要分为一次性和可重复使用靶板。</w:t>
      </w:r>
    </w:p>
    <w:p w14:paraId="1D23D7DA" w14:textId="77777777" w:rsidR="00EF46ED" w:rsidRDefault="00EF46ED" w:rsidP="00EF46ED">
      <w:pPr>
        <w:rPr>
          <w:rFonts w:ascii="SimHei" w:eastAsia="SimHei"/>
          <w:kern w:val="0"/>
          <w:szCs w:val="20"/>
        </w:rPr>
      </w:pPr>
      <w:r>
        <w:rPr>
          <w:rFonts w:ascii="SimHei" w:eastAsia="SimHei" w:hint="eastAsia"/>
          <w:kern w:val="0"/>
          <w:szCs w:val="20"/>
        </w:rPr>
        <w:t xml:space="preserve">3.6 </w:t>
      </w:r>
    </w:p>
    <w:p w14:paraId="031C8391" w14:textId="77777777" w:rsidR="00EF46ED" w:rsidRPr="00CD714B" w:rsidRDefault="00EF46ED" w:rsidP="00EF46ED">
      <w:pPr>
        <w:ind w:firstLineChars="200" w:firstLine="420"/>
        <w:rPr>
          <w:rFonts w:ascii="SimHei" w:eastAsia="SimHei" w:hAnsi="SimHei"/>
        </w:rPr>
      </w:pPr>
      <w:r w:rsidRPr="00CD714B">
        <w:rPr>
          <w:rFonts w:ascii="SimHei" w:eastAsia="SimHei" w:hAnsi="SimHei" w:hint="eastAsia"/>
        </w:rPr>
        <w:lastRenderedPageBreak/>
        <w:t xml:space="preserve">非选择性固体培养基 </w:t>
      </w:r>
      <w:r w:rsidRPr="00CD714B">
        <w:rPr>
          <w:rFonts w:ascii="SimHei" w:eastAsia="SimHei" w:hAnsi="SimHei"/>
        </w:rPr>
        <w:t>Non-selective Solid Medium</w:t>
      </w:r>
    </w:p>
    <w:p w14:paraId="77EFFC15" w14:textId="77777777" w:rsidR="00EF46ED" w:rsidRDefault="00EF46ED" w:rsidP="00EF46ED">
      <w:pPr>
        <w:ind w:firstLineChars="200" w:firstLine="420"/>
      </w:pPr>
    </w:p>
    <w:p w14:paraId="4CA6AA7D" w14:textId="77777777" w:rsidR="00EF46ED" w:rsidRDefault="00EF46ED" w:rsidP="00EF46ED">
      <w:pPr>
        <w:ind w:firstLineChars="200" w:firstLine="420"/>
      </w:pPr>
      <w:r>
        <w:rPr>
          <w:rFonts w:hint="eastAsia"/>
        </w:rPr>
        <w:t>对微生物没有选择性抑制的固体培养基。</w:t>
      </w:r>
    </w:p>
    <w:p w14:paraId="30E76DBB" w14:textId="77777777" w:rsidR="00EF46ED" w:rsidRPr="00C87BAF" w:rsidRDefault="00EF46ED" w:rsidP="00EF46ED">
      <w:pPr>
        <w:ind w:firstLineChars="200" w:firstLine="360"/>
        <w:rPr>
          <w:rFonts w:ascii="SimHei" w:eastAsia="SimHei" w:hAnsi="SimHei" w:cs="SimHei"/>
          <w:sz w:val="18"/>
          <w:szCs w:val="18"/>
        </w:rPr>
      </w:pPr>
      <w:r w:rsidRPr="00C87BAF">
        <w:rPr>
          <w:rFonts w:ascii="SimHei" w:eastAsia="SimHei" w:hAnsi="SimHei" w:cs="SimHei" w:hint="eastAsia"/>
          <w:sz w:val="18"/>
          <w:szCs w:val="18"/>
        </w:rPr>
        <w:t>注：改写GB 4789.26-2024，定义2.16。</w:t>
      </w:r>
    </w:p>
    <w:p w14:paraId="39695D20" w14:textId="77777777" w:rsidR="00EF46ED" w:rsidRDefault="00EF46ED" w:rsidP="00EF46ED">
      <w:pPr>
        <w:rPr>
          <w:rFonts w:ascii="SimHei" w:eastAsia="SimHei"/>
          <w:kern w:val="0"/>
          <w:szCs w:val="20"/>
        </w:rPr>
      </w:pPr>
      <w:r>
        <w:rPr>
          <w:rFonts w:ascii="SimHei" w:eastAsia="SimHei"/>
          <w:kern w:val="0"/>
          <w:szCs w:val="20"/>
        </w:rPr>
        <w:t>3.</w:t>
      </w:r>
      <w:r>
        <w:rPr>
          <w:rFonts w:ascii="SimHei" w:eastAsia="SimHei" w:hint="eastAsia"/>
          <w:kern w:val="0"/>
          <w:szCs w:val="20"/>
        </w:rPr>
        <w:t>7</w:t>
      </w:r>
      <w:r>
        <w:rPr>
          <w:rFonts w:ascii="SimHei" w:eastAsia="SimHei"/>
          <w:kern w:val="0"/>
          <w:szCs w:val="20"/>
        </w:rPr>
        <w:t xml:space="preserve"> </w:t>
      </w:r>
    </w:p>
    <w:p w14:paraId="1A266553" w14:textId="77777777" w:rsidR="00EF46ED" w:rsidRPr="00420CC5" w:rsidRDefault="00EF46ED" w:rsidP="00EF46ED">
      <w:pPr>
        <w:ind w:firstLineChars="200" w:firstLine="420"/>
        <w:rPr>
          <w:rFonts w:ascii="SimHei" w:eastAsia="SimHei" w:hAnsi="SimHei"/>
        </w:rPr>
      </w:pPr>
      <w:r w:rsidRPr="00420CC5">
        <w:rPr>
          <w:rFonts w:ascii="SimHei" w:eastAsia="SimHei" w:hAnsi="SimHei" w:hint="eastAsia"/>
        </w:rPr>
        <w:t xml:space="preserve">微生物鉴定质谱数据库 </w:t>
      </w:r>
      <w:r w:rsidRPr="00420CC5">
        <w:rPr>
          <w:rFonts w:ascii="SimHei" w:eastAsia="SimHei" w:hAnsi="SimHei"/>
        </w:rPr>
        <w:t>Mass Spectrometry Database for Microbial Identification</w:t>
      </w:r>
    </w:p>
    <w:p w14:paraId="4E09ECAE" w14:textId="77777777" w:rsidR="00EF46ED" w:rsidRDefault="00EF46ED" w:rsidP="00EF46ED">
      <w:pPr>
        <w:ind w:firstLineChars="200" w:firstLine="420"/>
      </w:pPr>
      <w:r>
        <w:rPr>
          <w:rFonts w:hint="eastAsia"/>
        </w:rPr>
        <w:t>包含可鉴定出的微生物种类的集合类别数据库，包括设备厂家建立并定期更新的参考库和用户根据自身用途而建立的自建库。</w:t>
      </w:r>
    </w:p>
    <w:p w14:paraId="6DC9ACA5" w14:textId="77777777" w:rsidR="00EF46ED" w:rsidRDefault="00EF46ED" w:rsidP="00EF46ED">
      <w:pPr>
        <w:rPr>
          <w:rFonts w:ascii="SimHei" w:eastAsia="SimHei"/>
          <w:kern w:val="0"/>
          <w:szCs w:val="20"/>
        </w:rPr>
      </w:pPr>
      <w:r>
        <w:rPr>
          <w:rFonts w:ascii="SimHei" w:eastAsia="SimHei"/>
          <w:kern w:val="0"/>
          <w:szCs w:val="20"/>
        </w:rPr>
        <w:t>3.</w:t>
      </w:r>
      <w:r>
        <w:rPr>
          <w:rFonts w:ascii="SimHei" w:eastAsia="SimHei" w:hint="eastAsia"/>
          <w:kern w:val="0"/>
          <w:szCs w:val="20"/>
        </w:rPr>
        <w:t>8</w:t>
      </w:r>
      <w:r>
        <w:rPr>
          <w:rFonts w:ascii="SimHei" w:eastAsia="SimHei"/>
          <w:kern w:val="0"/>
          <w:szCs w:val="20"/>
        </w:rPr>
        <w:t xml:space="preserve"> </w:t>
      </w:r>
    </w:p>
    <w:p w14:paraId="6CF1232F" w14:textId="77777777" w:rsidR="00EF46ED" w:rsidRPr="00AB3B7C" w:rsidRDefault="00EF46ED" w:rsidP="00EF46ED">
      <w:pPr>
        <w:ind w:firstLineChars="200" w:firstLine="420"/>
        <w:rPr>
          <w:rFonts w:ascii="SimHei" w:eastAsia="SimHei" w:hAnsi="SimHei"/>
        </w:rPr>
      </w:pPr>
      <w:r w:rsidRPr="00AB3B7C">
        <w:rPr>
          <w:rFonts w:ascii="SimHei" w:eastAsia="SimHei" w:hAnsi="SimHei" w:hint="eastAsia"/>
        </w:rPr>
        <w:t>数据库评价 Database Evaluation</w:t>
      </w:r>
    </w:p>
    <w:p w14:paraId="79DFBBFB" w14:textId="77777777" w:rsidR="00EF46ED" w:rsidRDefault="00EF46ED" w:rsidP="00EF46ED">
      <w:pPr>
        <w:ind w:firstLineChars="200" w:firstLine="420"/>
      </w:pPr>
      <w:r>
        <w:rPr>
          <w:rFonts w:hint="eastAsia"/>
        </w:rPr>
        <w:t>对微生物鉴定质谱数据库</w:t>
      </w:r>
      <w:r>
        <w:t>的整体评价，包括对参考库和自建库的整体评价。</w:t>
      </w:r>
    </w:p>
    <w:p w14:paraId="173B7A68" w14:textId="77777777" w:rsidR="00EF46ED" w:rsidRDefault="00EF46ED" w:rsidP="00EF46ED">
      <w:r>
        <w:rPr>
          <w:rFonts w:ascii="SimHei" w:eastAsia="SimHei"/>
          <w:kern w:val="0"/>
          <w:szCs w:val="20"/>
        </w:rPr>
        <w:t>3.</w:t>
      </w:r>
      <w:r>
        <w:rPr>
          <w:rFonts w:ascii="SimHei" w:eastAsia="SimHei" w:hint="eastAsia"/>
          <w:kern w:val="0"/>
          <w:szCs w:val="20"/>
        </w:rPr>
        <w:t>9</w:t>
      </w:r>
      <w:r>
        <w:t xml:space="preserve"> </w:t>
      </w:r>
    </w:p>
    <w:p w14:paraId="5FD3A2C0" w14:textId="77777777" w:rsidR="00EF46ED" w:rsidRPr="00AB3B7C" w:rsidRDefault="00EF46ED" w:rsidP="00EF46ED">
      <w:pPr>
        <w:ind w:firstLineChars="200" w:firstLine="420"/>
        <w:rPr>
          <w:rFonts w:ascii="SimHei" w:eastAsia="SimHei" w:hAnsi="SimHei"/>
        </w:rPr>
      </w:pPr>
      <w:r w:rsidRPr="00AB3B7C">
        <w:rPr>
          <w:rFonts w:ascii="SimHei" w:eastAsia="SimHei" w:hAnsi="SimHei" w:hint="eastAsia"/>
        </w:rPr>
        <w:t>方法评价 Method Evaluation</w:t>
      </w:r>
    </w:p>
    <w:p w14:paraId="551777B7" w14:textId="77777777" w:rsidR="00EF46ED" w:rsidRDefault="00EF46ED" w:rsidP="00EF46ED">
      <w:pPr>
        <w:ind w:firstLineChars="200" w:firstLine="420"/>
      </w:pPr>
      <w:r>
        <w:rPr>
          <w:rFonts w:hint="eastAsia"/>
        </w:rPr>
        <w:t>针对特定检测项目使用</w:t>
      </w:r>
      <w:r>
        <w:t>MALDI-TOF MS</w:t>
      </w:r>
      <w:r>
        <w:t>鉴定，需进行相应的</w:t>
      </w:r>
      <w:r>
        <w:rPr>
          <w:rFonts w:hint="eastAsia"/>
        </w:rPr>
        <w:t>验证来证实</w:t>
      </w:r>
      <w:r>
        <w:t>方法</w:t>
      </w:r>
      <w:r>
        <w:rPr>
          <w:rFonts w:hint="eastAsia"/>
        </w:rPr>
        <w:t>是否适用</w:t>
      </w:r>
      <w:r>
        <w:t>的</w:t>
      </w:r>
      <w:r>
        <w:rPr>
          <w:rFonts w:hint="eastAsia"/>
        </w:rPr>
        <w:t>评估</w:t>
      </w:r>
      <w:r>
        <w:t>研究。</w:t>
      </w:r>
    </w:p>
    <w:p w14:paraId="00588AC4" w14:textId="77777777" w:rsidR="00EF46ED" w:rsidRDefault="00EF46ED" w:rsidP="00EF46ED">
      <w:pPr>
        <w:pStyle w:val="a1"/>
        <w:spacing w:before="312" w:after="312"/>
        <w:outlineLvl w:val="0"/>
      </w:pPr>
      <w:bookmarkStart w:id="21" w:name="_Toc191932471"/>
      <w:r>
        <w:rPr>
          <w:rFonts w:hint="eastAsia"/>
        </w:rPr>
        <w:t>评价前准备</w:t>
      </w:r>
    </w:p>
    <w:bookmarkEnd w:id="21"/>
    <w:p w14:paraId="5FD0282A" w14:textId="77777777" w:rsidR="00EF46ED" w:rsidRDefault="00EF46ED" w:rsidP="00EF46ED">
      <w:pPr>
        <w:pStyle w:val="a1"/>
        <w:numPr>
          <w:ilvl w:val="0"/>
          <w:numId w:val="0"/>
        </w:numPr>
        <w:spacing w:before="312" w:after="312"/>
        <w:outlineLvl w:val="0"/>
      </w:pPr>
      <w:r>
        <w:rPr>
          <w:rFonts w:hint="eastAsia"/>
        </w:rPr>
        <w:t>4.1培养条件</w:t>
      </w:r>
    </w:p>
    <w:p w14:paraId="4FA1BE7B" w14:textId="77777777" w:rsidR="00EF46ED" w:rsidRPr="00264041" w:rsidRDefault="00EF46ED" w:rsidP="001E1E59">
      <w:pPr>
        <w:pStyle w:val="a1"/>
        <w:numPr>
          <w:ilvl w:val="0"/>
          <w:numId w:val="0"/>
        </w:numPr>
        <w:spacing w:beforeLines="0" w:afterLines="0"/>
        <w:outlineLvl w:val="0"/>
        <w:rPr>
          <w:rFonts w:ascii="Times New Roman" w:eastAsia="宋体"/>
        </w:rPr>
      </w:pPr>
      <w:r>
        <w:rPr>
          <w:rFonts w:ascii="Times New Roman" w:eastAsia="宋体"/>
        </w:rPr>
        <w:t xml:space="preserve">4.1.1 </w:t>
      </w:r>
      <w:r>
        <w:rPr>
          <w:rFonts w:ascii="Times New Roman" w:eastAsia="宋体" w:hint="eastAsia"/>
        </w:rPr>
        <w:t>目标培养物的要求</w:t>
      </w:r>
      <w:ins w:id="22" w:author="北方少年" w:date="2025-06-27T10:38:00Z">
        <w:r>
          <w:rPr>
            <w:rFonts w:ascii="Times New Roman" w:eastAsia="宋体" w:hint="eastAsia"/>
          </w:rPr>
          <w:t>。</w:t>
        </w:r>
      </w:ins>
      <w:r>
        <w:rPr>
          <w:rFonts w:ascii="Times New Roman" w:eastAsia="宋体"/>
        </w:rPr>
        <w:t>MALDI-TOF MS</w:t>
      </w:r>
      <w:r>
        <w:rPr>
          <w:rFonts w:ascii="Times New Roman" w:eastAsia="宋体" w:hint="eastAsia"/>
        </w:rPr>
        <w:t>的鉴定目标应为纯培养的微生物。</w:t>
      </w:r>
      <w:r>
        <w:rPr>
          <w:rFonts w:ascii="Times New Roman" w:eastAsia="宋体" w:hint="eastAsia"/>
        </w:rPr>
        <w:t xml:space="preserve"> </w:t>
      </w:r>
    </w:p>
    <w:p w14:paraId="0B155A24" w14:textId="77777777" w:rsidR="00EF46ED" w:rsidRDefault="00EF46ED" w:rsidP="00EF46ED">
      <w:pPr>
        <w:pStyle w:val="a3"/>
        <w:numPr>
          <w:ilvl w:val="0"/>
          <w:numId w:val="0"/>
        </w:numPr>
        <w:rPr>
          <w:rFonts w:ascii="Times New Roman"/>
        </w:rPr>
      </w:pPr>
      <w:r>
        <w:rPr>
          <w:rFonts w:ascii="Times New Roman" w:hint="eastAsia"/>
        </w:rPr>
        <w:t>4.1.2</w:t>
      </w:r>
      <w:r>
        <w:rPr>
          <w:rFonts w:ascii="Times New Roman" w:hint="eastAsia"/>
        </w:rPr>
        <w:t>培养基的选择。优先</w:t>
      </w:r>
      <w:r>
        <w:t>选择</w:t>
      </w:r>
      <w:r>
        <w:rPr>
          <w:rFonts w:ascii="Times New Roman" w:hint="eastAsia"/>
        </w:rPr>
        <w:t>非选择性固体培养基，如有特殊需求必须选择液体培养基时，应保证培养物的纯度，并按照相应的技术规范进行菌株的富集、离心和清洗等步骤后进行质谱鉴定。</w:t>
      </w:r>
    </w:p>
    <w:p w14:paraId="4D2FC84E" w14:textId="77777777" w:rsidR="00EF46ED" w:rsidRDefault="00EF46ED" w:rsidP="00EF46ED">
      <w:pPr>
        <w:rPr>
          <w:kern w:val="0"/>
          <w:szCs w:val="20"/>
        </w:rPr>
      </w:pPr>
      <w:r>
        <w:rPr>
          <w:rFonts w:hint="eastAsia"/>
        </w:rPr>
        <w:t>4</w:t>
      </w:r>
      <w:r>
        <w:rPr>
          <w:kern w:val="0"/>
          <w:szCs w:val="20"/>
        </w:rPr>
        <w:t xml:space="preserve">.1.3 </w:t>
      </w:r>
      <w:r>
        <w:rPr>
          <w:rFonts w:hint="eastAsia"/>
          <w:kern w:val="0"/>
          <w:szCs w:val="20"/>
        </w:rPr>
        <w:t>培养时间的规定。</w:t>
      </w:r>
      <w:r w:rsidRPr="0007211A">
        <w:rPr>
          <w:rFonts w:hint="eastAsia"/>
          <w:kern w:val="0"/>
          <w:szCs w:val="20"/>
        </w:rPr>
        <w:t>应选择生长至对数生长期至稳定期早期的菌落。</w:t>
      </w:r>
      <w:r>
        <w:rPr>
          <w:rFonts w:hint="eastAsia"/>
          <w:kern w:val="0"/>
          <w:szCs w:val="20"/>
        </w:rPr>
        <w:t>细菌和酵母菌一般需培养</w:t>
      </w:r>
      <w:r>
        <w:rPr>
          <w:rFonts w:hint="eastAsia"/>
          <w:kern w:val="0"/>
          <w:szCs w:val="20"/>
        </w:rPr>
        <w:t xml:space="preserve">24 </w:t>
      </w:r>
      <w:r>
        <w:rPr>
          <w:rFonts w:hint="eastAsia"/>
        </w:rPr>
        <w:t>h</w:t>
      </w:r>
      <w:r>
        <w:rPr>
          <w:rFonts w:hint="eastAsia"/>
          <w:kern w:val="0"/>
          <w:szCs w:val="20"/>
        </w:rPr>
        <w:t>～</w:t>
      </w:r>
      <w:r>
        <w:rPr>
          <w:rFonts w:hint="eastAsia"/>
          <w:kern w:val="0"/>
          <w:szCs w:val="20"/>
        </w:rPr>
        <w:t>48</w:t>
      </w:r>
      <w:r>
        <w:rPr>
          <w:kern w:val="0"/>
          <w:szCs w:val="20"/>
        </w:rPr>
        <w:t xml:space="preserve"> </w:t>
      </w:r>
      <w:r>
        <w:rPr>
          <w:rFonts w:hint="eastAsia"/>
          <w:kern w:val="0"/>
          <w:szCs w:val="20"/>
        </w:rPr>
        <w:t>h</w:t>
      </w:r>
      <w:r>
        <w:rPr>
          <w:rFonts w:hint="eastAsia"/>
          <w:kern w:val="0"/>
          <w:szCs w:val="20"/>
        </w:rPr>
        <w:t>，厌氧菌一般</w:t>
      </w:r>
      <w:r>
        <w:rPr>
          <w:rFonts w:hint="eastAsia"/>
          <w:kern w:val="0"/>
          <w:szCs w:val="20"/>
        </w:rPr>
        <w:t xml:space="preserve"> </w:t>
      </w:r>
      <w:r>
        <w:rPr>
          <w:kern w:val="0"/>
          <w:szCs w:val="20"/>
        </w:rPr>
        <w:t>24</w:t>
      </w:r>
      <w:r>
        <w:rPr>
          <w:rFonts w:hint="eastAsia"/>
          <w:kern w:val="0"/>
          <w:szCs w:val="20"/>
        </w:rPr>
        <w:t xml:space="preserve"> </w:t>
      </w:r>
      <w:r>
        <w:rPr>
          <w:rFonts w:hint="eastAsia"/>
        </w:rPr>
        <w:t>h</w:t>
      </w:r>
      <w:r>
        <w:rPr>
          <w:rFonts w:hint="eastAsia"/>
          <w:kern w:val="0"/>
          <w:szCs w:val="20"/>
        </w:rPr>
        <w:t>～</w:t>
      </w:r>
      <w:r>
        <w:rPr>
          <w:rFonts w:hint="eastAsia"/>
          <w:kern w:val="0"/>
          <w:szCs w:val="20"/>
        </w:rPr>
        <w:t>7</w:t>
      </w:r>
      <w:r>
        <w:rPr>
          <w:kern w:val="0"/>
          <w:szCs w:val="20"/>
        </w:rPr>
        <w:t xml:space="preserve">2 </w:t>
      </w:r>
      <w:r>
        <w:rPr>
          <w:rFonts w:hint="eastAsia"/>
          <w:kern w:val="0"/>
          <w:szCs w:val="20"/>
        </w:rPr>
        <w:t>h</w:t>
      </w:r>
      <w:r>
        <w:rPr>
          <w:rFonts w:hint="eastAsia"/>
          <w:kern w:val="0"/>
          <w:szCs w:val="20"/>
        </w:rPr>
        <w:t>，真菌一般</w:t>
      </w:r>
      <w:r>
        <w:rPr>
          <w:rFonts w:hint="eastAsia"/>
          <w:kern w:val="0"/>
          <w:szCs w:val="20"/>
        </w:rPr>
        <w:t xml:space="preserve"> </w:t>
      </w:r>
      <w:r>
        <w:rPr>
          <w:kern w:val="0"/>
          <w:szCs w:val="20"/>
        </w:rPr>
        <w:t>2</w:t>
      </w:r>
      <w:r>
        <w:rPr>
          <w:rFonts w:hint="eastAsia"/>
        </w:rPr>
        <w:t xml:space="preserve"> d</w:t>
      </w:r>
      <w:r>
        <w:rPr>
          <w:rFonts w:hint="eastAsia"/>
          <w:kern w:val="0"/>
          <w:szCs w:val="20"/>
        </w:rPr>
        <w:t>～</w:t>
      </w:r>
      <w:r>
        <w:rPr>
          <w:rFonts w:hint="eastAsia"/>
          <w:kern w:val="0"/>
          <w:szCs w:val="20"/>
        </w:rPr>
        <w:t>8 d</w:t>
      </w:r>
      <w:r>
        <w:rPr>
          <w:rFonts w:hint="eastAsia"/>
          <w:kern w:val="0"/>
          <w:szCs w:val="20"/>
        </w:rPr>
        <w:t>，如遇生长较慢的真菌可适当延长培养时间。不同类型微生物培养时间见附件表</w:t>
      </w:r>
      <w:r>
        <w:rPr>
          <w:rFonts w:hint="eastAsia"/>
          <w:kern w:val="0"/>
          <w:szCs w:val="20"/>
        </w:rPr>
        <w:t>1</w:t>
      </w:r>
      <w:r>
        <w:rPr>
          <w:rFonts w:hint="eastAsia"/>
          <w:kern w:val="0"/>
          <w:szCs w:val="20"/>
        </w:rPr>
        <w:t>。</w:t>
      </w:r>
    </w:p>
    <w:p w14:paraId="3D243F23" w14:textId="77777777" w:rsidR="00EF46ED" w:rsidRDefault="00EF46ED" w:rsidP="00EF46ED">
      <w:pPr>
        <w:pStyle w:val="a2"/>
        <w:numPr>
          <w:ilvl w:val="0"/>
          <w:numId w:val="0"/>
        </w:numPr>
        <w:spacing w:before="156" w:after="156"/>
      </w:pPr>
      <w:r>
        <w:rPr>
          <w:rFonts w:hint="eastAsia"/>
        </w:rPr>
        <w:t>4.2待测菌前处理方法</w:t>
      </w:r>
    </w:p>
    <w:p w14:paraId="329703A6" w14:textId="77777777" w:rsidR="00EF46ED" w:rsidRDefault="00EF46ED" w:rsidP="00EF46ED">
      <w:pPr>
        <w:pStyle w:val="a3"/>
        <w:numPr>
          <w:ilvl w:val="0"/>
          <w:numId w:val="0"/>
        </w:numPr>
        <w:rPr>
          <w:rFonts w:ascii="Times New Roman"/>
        </w:rPr>
      </w:pPr>
      <w:r>
        <w:rPr>
          <w:rFonts w:ascii="Times New Roman" w:hint="eastAsia"/>
        </w:rPr>
        <w:t>4.2.1</w:t>
      </w:r>
      <w:r>
        <w:rPr>
          <w:rFonts w:ascii="Times New Roman" w:hint="eastAsia"/>
        </w:rPr>
        <w:t>直接涂抹法。容易裂解的革兰氏阴性菌宜采用直接涂抹法，涂菌至靶板后直接覆盖基质液。</w:t>
      </w:r>
    </w:p>
    <w:p w14:paraId="00BE9190" w14:textId="51781ACE" w:rsidR="00EF46ED" w:rsidRPr="001E1E59" w:rsidRDefault="00EF46ED" w:rsidP="001E1E59">
      <w:pPr>
        <w:pStyle w:val="a3"/>
        <w:numPr>
          <w:ilvl w:val="0"/>
          <w:numId w:val="0"/>
        </w:numPr>
        <w:rPr>
          <w:rFonts w:ascii="Times New Roman"/>
        </w:rPr>
      </w:pPr>
      <w:r>
        <w:rPr>
          <w:rFonts w:ascii="Times New Roman" w:hint="eastAsia"/>
        </w:rPr>
        <w:t>4.2.2</w:t>
      </w:r>
      <w:r>
        <w:rPr>
          <w:rFonts w:ascii="Times New Roman" w:hint="eastAsia"/>
        </w:rPr>
        <w:t>改良涂抹法。细胞壁较厚的革兰氏阳性菌或酵母样真菌，宜采用滴加</w:t>
      </w:r>
      <w:r>
        <w:rPr>
          <w:rFonts w:ascii="Times New Roman" w:hint="eastAsia"/>
        </w:rPr>
        <w:t xml:space="preserve">0.5 </w:t>
      </w:r>
      <w:r>
        <w:rPr>
          <w:rFonts w:ascii="Times New Roman" w:hint="eastAsia"/>
        </w:rPr>
        <w:t>μ</w:t>
      </w:r>
      <w:r>
        <w:rPr>
          <w:rFonts w:ascii="Times New Roman" w:hint="eastAsia"/>
        </w:rPr>
        <w:t>L 25%</w:t>
      </w:r>
      <w:r>
        <w:rPr>
          <w:rFonts w:ascii="Times New Roman" w:hint="eastAsia"/>
        </w:rPr>
        <w:t>甲酸（</w:t>
      </w:r>
      <w:r>
        <w:rPr>
          <w:rFonts w:ascii="Times New Roman" w:hint="eastAsia"/>
        </w:rPr>
        <w:t>v/v</w:t>
      </w:r>
      <w:r>
        <w:rPr>
          <w:rFonts w:ascii="Times New Roman" w:hint="eastAsia"/>
        </w:rPr>
        <w:t>）溶液辅助破壁后再覆盖基质液。</w:t>
      </w:r>
      <w:r>
        <w:rPr>
          <w:rFonts w:ascii="Times New Roman" w:hint="eastAsia"/>
        </w:rPr>
        <w:t xml:space="preserve"> </w:t>
      </w:r>
    </w:p>
    <w:p w14:paraId="29E2EB46" w14:textId="77777777" w:rsidR="00EF46ED" w:rsidRDefault="00EF46ED" w:rsidP="00EF46ED">
      <w:r>
        <w:t>4</w:t>
      </w:r>
      <w:r>
        <w:rPr>
          <w:rFonts w:hint="eastAsia"/>
        </w:rPr>
        <w:t>.</w:t>
      </w:r>
      <w:r>
        <w:t>2.</w:t>
      </w:r>
      <w:r>
        <w:rPr>
          <w:rFonts w:hint="eastAsia"/>
        </w:rPr>
        <w:t xml:space="preserve">3 </w:t>
      </w:r>
      <w:r>
        <w:rPr>
          <w:rFonts w:hint="eastAsia"/>
        </w:rPr>
        <w:t>甲酸乙腈提取法。霉菌推荐用甲酸乙腈提取法，先用</w:t>
      </w:r>
      <w:r>
        <w:rPr>
          <w:rFonts w:hint="eastAsia"/>
        </w:rPr>
        <w:t>70%</w:t>
      </w:r>
      <w:r>
        <w:rPr>
          <w:rFonts w:hint="eastAsia"/>
        </w:rPr>
        <w:t>乙醇制备菌丝悬液并震荡离心</w:t>
      </w:r>
      <w:r>
        <w:rPr>
          <w:rFonts w:hint="eastAsia"/>
        </w:rPr>
        <w:t>2min</w:t>
      </w:r>
      <w:r>
        <w:rPr>
          <w:rFonts w:hint="eastAsia"/>
        </w:rPr>
        <w:t>，即菌株灭活后，分别使用</w:t>
      </w:r>
      <w:r>
        <w:rPr>
          <w:rFonts w:hint="eastAsia"/>
        </w:rPr>
        <w:t>70%</w:t>
      </w:r>
      <w:r>
        <w:rPr>
          <w:rFonts w:hint="eastAsia"/>
        </w:rPr>
        <w:t>甲酸溶液和乙腈对微生物特征蛋白进行提取，经离心、萃取、干燥等步骤，然后将蛋白提取液涂于靶涂板，干燥后滴加基质液覆盖。</w:t>
      </w:r>
    </w:p>
    <w:p w14:paraId="0168AB7C" w14:textId="77777777" w:rsidR="00EF46ED" w:rsidRDefault="00EF46ED" w:rsidP="00EF46ED">
      <w:pPr>
        <w:ind w:firstLineChars="200" w:firstLine="360"/>
        <w:rPr>
          <w:sz w:val="18"/>
          <w:szCs w:val="18"/>
        </w:rPr>
      </w:pPr>
      <w:r w:rsidRPr="006B6428">
        <w:rPr>
          <w:rFonts w:ascii="SimHei" w:eastAsia="SimHei" w:hAnsi="SimHei" w:cs="SimHei" w:hint="eastAsia"/>
          <w:sz w:val="18"/>
          <w:szCs w:val="18"/>
        </w:rPr>
        <w:t>注：</w:t>
      </w:r>
      <w:r>
        <w:rPr>
          <w:rFonts w:hint="eastAsia"/>
          <w:sz w:val="18"/>
          <w:szCs w:val="18"/>
        </w:rPr>
        <w:t>可使用等效商品化提取试剂盒，如生物梅里埃的霉菌提取试剂盒。</w:t>
      </w:r>
    </w:p>
    <w:p w14:paraId="278764DD" w14:textId="77777777" w:rsidR="00EF46ED" w:rsidRDefault="00EF46ED" w:rsidP="00EF46ED">
      <w:pPr>
        <w:pStyle w:val="a2"/>
        <w:numPr>
          <w:ilvl w:val="0"/>
          <w:numId w:val="0"/>
        </w:numPr>
        <w:spacing w:before="156" w:after="156"/>
      </w:pPr>
      <w:r>
        <w:rPr>
          <w:rFonts w:hint="eastAsia"/>
        </w:rPr>
        <w:t>4.3 靶板的选择</w:t>
      </w:r>
    </w:p>
    <w:p w14:paraId="103545F2" w14:textId="77777777" w:rsidR="00EF46ED" w:rsidRDefault="00EF46ED" w:rsidP="00EF46ED">
      <w:pPr>
        <w:pStyle w:val="a3"/>
        <w:numPr>
          <w:ilvl w:val="0"/>
          <w:numId w:val="0"/>
        </w:numPr>
        <w:ind w:left="283"/>
      </w:pPr>
      <w:r>
        <w:rPr>
          <w:rFonts w:hint="eastAsia"/>
        </w:rPr>
        <w:t>可以根据各质谱厂家配置和用户的用途，选择一次性或可重复使用靶板。</w:t>
      </w:r>
    </w:p>
    <w:p w14:paraId="66C91F77" w14:textId="77777777" w:rsidR="00EF46ED" w:rsidRDefault="00EF46ED" w:rsidP="00EF46ED">
      <w:pPr>
        <w:pStyle w:val="a3"/>
        <w:numPr>
          <w:ilvl w:val="0"/>
          <w:numId w:val="0"/>
        </w:numPr>
        <w:ind w:left="283"/>
      </w:pPr>
      <w:r>
        <w:rPr>
          <w:rFonts w:ascii="Times New Roman"/>
        </w:rPr>
        <w:t>若选择可重复使用靶板，</w:t>
      </w:r>
      <w:r>
        <w:rPr>
          <w:rFonts w:ascii="Times New Roman" w:hint="eastAsia"/>
        </w:rPr>
        <w:t>应按照流程对靶板进行彻底清洗，</w:t>
      </w:r>
      <w:r>
        <w:rPr>
          <w:rFonts w:ascii="Times New Roman"/>
        </w:rPr>
        <w:t>避免交叉污染</w:t>
      </w:r>
      <w:r>
        <w:rPr>
          <w:rFonts w:ascii="Times New Roman" w:hint="eastAsia"/>
        </w:rPr>
        <w:t>。</w:t>
      </w:r>
    </w:p>
    <w:p w14:paraId="4CC90E2B" w14:textId="415D35CD" w:rsidR="00EF46ED" w:rsidRPr="0028088D" w:rsidRDefault="00EF46ED" w:rsidP="001E1E59">
      <w:pPr>
        <w:pStyle w:val="a2"/>
        <w:numPr>
          <w:ilvl w:val="0"/>
          <w:numId w:val="0"/>
        </w:numPr>
        <w:spacing w:before="156" w:after="156"/>
      </w:pPr>
      <w:r>
        <w:rPr>
          <w:rFonts w:hint="eastAsia"/>
        </w:rPr>
        <w:t>4.4</w:t>
      </w:r>
      <w:r w:rsidRPr="001E1E59">
        <w:rPr>
          <w:rFonts w:hint="eastAsia"/>
        </w:rPr>
        <w:t>质控与校准</w:t>
      </w:r>
    </w:p>
    <w:p w14:paraId="58315DB6" w14:textId="77777777" w:rsidR="00EF46ED" w:rsidRDefault="00EF46ED" w:rsidP="00EF46ED">
      <w:pPr>
        <w:pStyle w:val="a2"/>
        <w:numPr>
          <w:ilvl w:val="0"/>
          <w:numId w:val="0"/>
        </w:numPr>
        <w:spacing w:before="156" w:after="156"/>
        <w:ind w:firstLineChars="200" w:firstLine="420"/>
        <w:rPr>
          <w:ins w:id="23" w:author="Microsoft Office User" w:date="2025-07-01T02:04:00Z"/>
          <w:rFonts w:ascii="Times New Roman" w:eastAsia="宋体"/>
          <w:szCs w:val="20"/>
        </w:rPr>
      </w:pPr>
      <w:bookmarkStart w:id="24" w:name="_Toc191932472"/>
      <w:r>
        <w:rPr>
          <w:rFonts w:ascii="Times New Roman" w:eastAsia="宋体"/>
          <w:szCs w:val="20"/>
        </w:rPr>
        <w:t>仪器正常运行校准后，选用大肠埃希氏菌</w:t>
      </w:r>
      <w:r>
        <w:rPr>
          <w:rFonts w:ascii="Times New Roman" w:eastAsia="宋体"/>
          <w:szCs w:val="20"/>
        </w:rPr>
        <w:t>ATCC 25922</w:t>
      </w:r>
      <w:r>
        <w:rPr>
          <w:rFonts w:ascii="Times New Roman" w:eastAsia="宋体"/>
          <w:szCs w:val="20"/>
        </w:rPr>
        <w:t>或</w:t>
      </w:r>
      <w:r>
        <w:rPr>
          <w:rFonts w:ascii="Times New Roman" w:eastAsia="宋体"/>
          <w:szCs w:val="20"/>
        </w:rPr>
        <w:t>ATCC 8739</w:t>
      </w:r>
      <w:r>
        <w:rPr>
          <w:rFonts w:ascii="Times New Roman" w:eastAsia="宋体"/>
          <w:szCs w:val="20"/>
        </w:rPr>
        <w:t>（</w:t>
      </w:r>
      <w:r w:rsidRPr="009840EA">
        <w:rPr>
          <w:rFonts w:ascii="Times New Roman" w:eastAsia="宋体"/>
          <w:szCs w:val="20"/>
        </w:rPr>
        <w:t>或</w:t>
      </w:r>
      <w:r w:rsidRPr="009840EA">
        <w:rPr>
          <w:rFonts w:ascii="Times New Roman" w:eastAsia="宋体" w:hint="eastAsia"/>
          <w:szCs w:val="20"/>
        </w:rPr>
        <w:t>等效</w:t>
      </w:r>
      <w:r w:rsidRPr="009840EA">
        <w:rPr>
          <w:rFonts w:ascii="Times New Roman" w:eastAsia="宋体"/>
          <w:szCs w:val="20"/>
        </w:rPr>
        <w:t>菌株</w:t>
      </w:r>
      <w:r>
        <w:rPr>
          <w:rFonts w:ascii="Times New Roman" w:eastAsia="宋体"/>
          <w:szCs w:val="20"/>
        </w:rPr>
        <w:t>）</w:t>
      </w:r>
      <w:r>
        <w:rPr>
          <w:rFonts w:ascii="Times New Roman" w:eastAsia="宋体" w:hint="eastAsia"/>
          <w:szCs w:val="20"/>
        </w:rPr>
        <w:t>或质控样品</w:t>
      </w:r>
      <w:r>
        <w:rPr>
          <w:rFonts w:ascii="Times New Roman" w:eastAsia="宋体"/>
          <w:szCs w:val="20"/>
        </w:rPr>
        <w:t>处理样本后，在靶板上随机制备</w:t>
      </w:r>
      <w:r>
        <w:rPr>
          <w:rFonts w:ascii="Times New Roman" w:eastAsia="宋体"/>
          <w:szCs w:val="20"/>
        </w:rPr>
        <w:t>5</w:t>
      </w:r>
      <w:r>
        <w:rPr>
          <w:rFonts w:ascii="Times New Roman" w:eastAsia="宋体"/>
          <w:szCs w:val="20"/>
        </w:rPr>
        <w:t>个点样，任选</w:t>
      </w:r>
      <w:r>
        <w:rPr>
          <w:rFonts w:ascii="Times New Roman" w:eastAsia="宋体"/>
          <w:szCs w:val="20"/>
        </w:rPr>
        <w:t>1</w:t>
      </w:r>
      <w:r>
        <w:rPr>
          <w:rFonts w:ascii="Times New Roman" w:eastAsia="宋体"/>
          <w:szCs w:val="20"/>
        </w:rPr>
        <w:t>点进行检测，给出鉴定结果后，按照标准流程清洗</w:t>
      </w:r>
      <w:r>
        <w:rPr>
          <w:rFonts w:ascii="Times New Roman" w:eastAsia="宋体"/>
          <w:szCs w:val="20"/>
        </w:rPr>
        <w:lastRenderedPageBreak/>
        <w:t>靶板后，在原点样点制备</w:t>
      </w:r>
      <w:r>
        <w:rPr>
          <w:rFonts w:ascii="Times New Roman" w:eastAsia="宋体"/>
          <w:szCs w:val="20"/>
        </w:rPr>
        <w:t>5</w:t>
      </w:r>
      <w:r>
        <w:rPr>
          <w:rFonts w:ascii="Times New Roman" w:eastAsia="宋体"/>
          <w:szCs w:val="20"/>
        </w:rPr>
        <w:t>个空白基质液样本，进行检测，空白样本检测后应无明显目标峰（信噪比</w:t>
      </w:r>
      <w:r>
        <w:rPr>
          <w:rFonts w:ascii="Times New Roman" w:eastAsia="宋体"/>
          <w:szCs w:val="20"/>
        </w:rPr>
        <w:t>&lt;3</w:t>
      </w:r>
      <w:r>
        <w:rPr>
          <w:rFonts w:ascii="Times New Roman" w:eastAsia="宋体"/>
          <w:szCs w:val="20"/>
        </w:rPr>
        <w:t>）。</w:t>
      </w:r>
    </w:p>
    <w:p w14:paraId="78E50401" w14:textId="77777777" w:rsidR="00EF46ED" w:rsidRDefault="00EF46ED" w:rsidP="00EF46ED">
      <w:pPr>
        <w:pStyle w:val="a2"/>
        <w:numPr>
          <w:ilvl w:val="0"/>
          <w:numId w:val="0"/>
        </w:numPr>
        <w:spacing w:before="156" w:after="156"/>
        <w:ind w:firstLineChars="200" w:firstLine="420"/>
        <w:rPr>
          <w:rFonts w:ascii="Times New Roman" w:eastAsia="宋体"/>
          <w:szCs w:val="20"/>
        </w:rPr>
      </w:pPr>
      <w:r>
        <w:rPr>
          <w:rFonts w:ascii="Times New Roman" w:eastAsia="宋体"/>
          <w:szCs w:val="20"/>
        </w:rPr>
        <w:t>此质量控制应定期进行，建议不少于每周一次。若使用一次性靶板，则此项不适用。</w:t>
      </w:r>
    </w:p>
    <w:p w14:paraId="04D781FE" w14:textId="77777777" w:rsidR="00EF46ED" w:rsidRDefault="00EF46ED" w:rsidP="00EF46ED">
      <w:pPr>
        <w:pStyle w:val="a1"/>
        <w:spacing w:before="312" w:after="312"/>
      </w:pPr>
      <w:r>
        <w:rPr>
          <w:rFonts w:hint="eastAsia"/>
        </w:rPr>
        <w:t>数据库评价</w:t>
      </w:r>
    </w:p>
    <w:p w14:paraId="5AA2A8D7" w14:textId="77777777" w:rsidR="00EF46ED" w:rsidRDefault="00EF46ED" w:rsidP="00EF46ED">
      <w:pPr>
        <w:pStyle w:val="a2"/>
        <w:spacing w:before="156" w:after="156"/>
        <w:ind w:left="141" w:hangingChars="67" w:hanging="141"/>
      </w:pPr>
      <w:r>
        <w:rPr>
          <w:rFonts w:hint="eastAsia"/>
        </w:rPr>
        <w:t>数据库评价通用原则</w:t>
      </w:r>
    </w:p>
    <w:p w14:paraId="2D342975" w14:textId="77777777" w:rsidR="00EF46ED" w:rsidRDefault="00EF46ED" w:rsidP="00EF46ED">
      <w:r>
        <w:rPr>
          <w:rFonts w:hint="eastAsia"/>
        </w:rPr>
        <w:t>5.1.1</w:t>
      </w:r>
      <w:r>
        <w:rPr>
          <w:rFonts w:hint="eastAsia"/>
        </w:rPr>
        <w:t>对于参考库和自建库中声称的可鉴定菌种，应采用不少于</w:t>
      </w:r>
      <w:r>
        <w:rPr>
          <w:rFonts w:hint="eastAsia"/>
        </w:rPr>
        <w:t>5</w:t>
      </w:r>
      <w:r>
        <w:rPr>
          <w:rFonts w:hint="eastAsia"/>
        </w:rPr>
        <w:t>株代表性菌株建库，方可保证鉴定结果的准确率，若因菌株特殊无法获得</w:t>
      </w:r>
      <w:r>
        <w:t>5</w:t>
      </w:r>
      <w:r>
        <w:rPr>
          <w:rFonts w:hint="eastAsia"/>
        </w:rPr>
        <w:t>株，应对少于</w:t>
      </w:r>
      <w:r>
        <w:rPr>
          <w:rFonts w:hint="eastAsia"/>
        </w:rPr>
        <w:t>5</w:t>
      </w:r>
      <w:r>
        <w:rPr>
          <w:rFonts w:hint="eastAsia"/>
        </w:rPr>
        <w:t>株的原因做特殊说明。</w:t>
      </w:r>
    </w:p>
    <w:p w14:paraId="45272FD1" w14:textId="77777777" w:rsidR="00EF46ED" w:rsidRDefault="00EF46ED" w:rsidP="00EF46ED">
      <w:r>
        <w:rPr>
          <w:rFonts w:hint="eastAsia"/>
        </w:rPr>
        <w:t>5</w:t>
      </w:r>
      <w:r>
        <w:t>.1.2</w:t>
      </w:r>
      <w:r>
        <w:rPr>
          <w:rFonts w:hint="eastAsia"/>
        </w:rPr>
        <w:t>自建库原则见附录，具体自建库操作见各厂家提供的规范化操作规程来进行，自建库方法评价按照本文件</w:t>
      </w:r>
      <w:r>
        <w:rPr>
          <w:rFonts w:hint="eastAsia"/>
        </w:rPr>
        <w:t>6</w:t>
      </w:r>
      <w:r>
        <w:rPr>
          <w:rFonts w:hint="eastAsia"/>
        </w:rPr>
        <w:t>方法评价。</w:t>
      </w:r>
    </w:p>
    <w:p w14:paraId="0B623541" w14:textId="77777777" w:rsidR="00EF46ED" w:rsidRDefault="00EF46ED" w:rsidP="00EF46ED"/>
    <w:p w14:paraId="51A1A74C" w14:textId="77777777" w:rsidR="00EF46ED" w:rsidRDefault="00EF46ED" w:rsidP="00EF46ED">
      <w:pPr>
        <w:pStyle w:val="a2"/>
        <w:spacing w:before="156" w:after="156"/>
        <w:ind w:left="141" w:hangingChars="67" w:hanging="141"/>
      </w:pPr>
      <w:r>
        <w:rPr>
          <w:rFonts w:hint="eastAsia"/>
        </w:rPr>
        <w:t>数据库整体评价</w:t>
      </w:r>
    </w:p>
    <w:p w14:paraId="419C00A7" w14:textId="77777777" w:rsidR="00EF46ED" w:rsidRDefault="00EF46ED" w:rsidP="00EF46ED">
      <w:pPr>
        <w:ind w:firstLine="420"/>
      </w:pPr>
      <w:r>
        <w:rPr>
          <w:rFonts w:hint="eastAsia"/>
        </w:rPr>
        <w:t>选用不少于</w:t>
      </w:r>
      <w:r>
        <w:rPr>
          <w:rFonts w:hint="eastAsia"/>
        </w:rPr>
        <w:t>100</w:t>
      </w:r>
      <w:r>
        <w:rPr>
          <w:rFonts w:hint="eastAsia"/>
        </w:rPr>
        <w:t>株含括参考库和自建库在内的目标菌，尽可能多地覆盖数据库声称的属种类型，进行整体数据库鉴定准确率的计算分析。评价前准备按本文件</w:t>
      </w:r>
      <w:r>
        <w:rPr>
          <w:rFonts w:hint="eastAsia"/>
        </w:rPr>
        <w:t>4</w:t>
      </w:r>
      <w:r>
        <w:rPr>
          <w:rFonts w:hint="eastAsia"/>
        </w:rPr>
        <w:t>评价前准备要求，鉴定准确率应按照</w:t>
      </w:r>
      <w:r>
        <w:rPr>
          <w:rFonts w:hint="eastAsia"/>
        </w:rPr>
        <w:t>6</w:t>
      </w:r>
      <w:r>
        <w:rPr>
          <w:rFonts w:hint="eastAsia"/>
        </w:rPr>
        <w:t>方法评价的要求进行验证。整体数据库鉴定准确率应不低于</w:t>
      </w:r>
      <w:r>
        <w:rPr>
          <w:rFonts w:hint="eastAsia"/>
        </w:rPr>
        <w:t>90%</w:t>
      </w:r>
      <w:r>
        <w:rPr>
          <w:rFonts w:hint="eastAsia"/>
        </w:rPr>
        <w:t>，其中属水平应</w:t>
      </w:r>
      <w:r>
        <w:rPr>
          <w:rFonts w:hint="eastAsia"/>
        </w:rPr>
        <w:t>100%</w:t>
      </w:r>
      <w:r>
        <w:rPr>
          <w:rFonts w:hint="eastAsia"/>
        </w:rPr>
        <w:t>满足。</w:t>
      </w:r>
      <w:bookmarkEnd w:id="24"/>
    </w:p>
    <w:p w14:paraId="18D1CBAE" w14:textId="77777777" w:rsidR="00EF46ED" w:rsidRDefault="00EF46ED" w:rsidP="00EF46ED">
      <w:pPr>
        <w:pStyle w:val="a1"/>
        <w:numPr>
          <w:ilvl w:val="0"/>
          <w:numId w:val="48"/>
        </w:numPr>
        <w:spacing w:before="312" w:after="312"/>
      </w:pPr>
      <w:r>
        <w:rPr>
          <w:rFonts w:hint="eastAsia"/>
        </w:rPr>
        <w:t>方法评价</w:t>
      </w:r>
    </w:p>
    <w:p w14:paraId="437F90DA" w14:textId="77777777" w:rsidR="00EF46ED" w:rsidRDefault="00EF46ED" w:rsidP="00EF46ED">
      <w:pPr>
        <w:pStyle w:val="a2"/>
        <w:spacing w:before="156" w:after="156"/>
        <w:ind w:left="141" w:hangingChars="67" w:hanging="141"/>
      </w:pPr>
      <w:r>
        <w:rPr>
          <w:rFonts w:hint="eastAsia"/>
        </w:rPr>
        <w:t>参数选择</w:t>
      </w:r>
    </w:p>
    <w:p w14:paraId="0FE4CF58" w14:textId="77777777" w:rsidR="00EF46ED" w:rsidRDefault="00EF46ED" w:rsidP="00EF46ED">
      <w:pPr>
        <w:ind w:firstLineChars="200" w:firstLine="420"/>
      </w:pPr>
      <w:r>
        <w:rPr>
          <w:rFonts w:hint="eastAsia"/>
        </w:rPr>
        <w:t>验证分为实验室内和实验室间两个阶段，可以根据方法的应用范围按表</w:t>
      </w:r>
      <w:r>
        <w:rPr>
          <w:rFonts w:hint="eastAsia"/>
        </w:rPr>
        <w:t>1</w:t>
      </w:r>
      <w:r>
        <w:rPr>
          <w:rFonts w:hint="eastAsia"/>
        </w:rPr>
        <w:t>选择适合的验证阶段以及对应的性能参数。</w:t>
      </w:r>
    </w:p>
    <w:p w14:paraId="57F315C5" w14:textId="77777777" w:rsidR="00EF46ED" w:rsidRDefault="00EF46ED" w:rsidP="00EF46ED">
      <w:pPr>
        <w:jc w:val="center"/>
        <w:rPr>
          <w:rFonts w:ascii="SimHei" w:eastAsia="SimHei" w:hAnsi="SimHei"/>
        </w:rPr>
      </w:pPr>
      <w:r>
        <w:rPr>
          <w:rFonts w:ascii="SimHei" w:eastAsia="SimHei" w:hAnsi="SimHei" w:hint="eastAsia"/>
        </w:rPr>
        <w:t>表1</w:t>
      </w:r>
      <w:r>
        <w:rPr>
          <w:rFonts w:ascii="SimHei" w:eastAsia="SimHei" w:hAnsi="SimHei"/>
        </w:rPr>
        <w:t xml:space="preserve"> </w:t>
      </w:r>
      <w:r>
        <w:rPr>
          <w:rFonts w:ascii="SimHei" w:eastAsia="SimHei" w:hAnsi="SimHei" w:hint="eastAsia"/>
        </w:rPr>
        <w:t>性能参数的选择</w:t>
      </w:r>
    </w:p>
    <w:tbl>
      <w:tblPr>
        <w:tblStyle w:val="TableGrid"/>
        <w:tblW w:w="0" w:type="auto"/>
        <w:tblLook w:val="04A0" w:firstRow="1" w:lastRow="0" w:firstColumn="1" w:lastColumn="0" w:noHBand="0" w:noVBand="1"/>
      </w:tblPr>
      <w:tblGrid>
        <w:gridCol w:w="2336"/>
        <w:gridCol w:w="2336"/>
        <w:gridCol w:w="2336"/>
        <w:gridCol w:w="2336"/>
      </w:tblGrid>
      <w:tr w:rsidR="00EF46ED" w14:paraId="75C9FA41" w14:textId="77777777" w:rsidTr="00363B78">
        <w:tc>
          <w:tcPr>
            <w:tcW w:w="2336" w:type="dxa"/>
          </w:tcPr>
          <w:p w14:paraId="23970640" w14:textId="77777777" w:rsidR="00EF46ED" w:rsidRDefault="00EF46ED" w:rsidP="00363B78">
            <w:pPr>
              <w:jc w:val="center"/>
              <w:rPr>
                <w:kern w:val="0"/>
                <w:sz w:val="18"/>
              </w:rPr>
            </w:pPr>
            <w:r>
              <w:rPr>
                <w:rFonts w:hint="eastAsia"/>
                <w:kern w:val="0"/>
                <w:sz w:val="18"/>
              </w:rPr>
              <w:t>验证阶段</w:t>
            </w:r>
          </w:p>
        </w:tc>
        <w:tc>
          <w:tcPr>
            <w:tcW w:w="2336" w:type="dxa"/>
          </w:tcPr>
          <w:p w14:paraId="73D79D5D" w14:textId="77777777" w:rsidR="00EF46ED" w:rsidRDefault="00EF46ED" w:rsidP="00363B78">
            <w:pPr>
              <w:jc w:val="center"/>
              <w:rPr>
                <w:kern w:val="0"/>
                <w:sz w:val="18"/>
              </w:rPr>
            </w:pPr>
            <w:r>
              <w:rPr>
                <w:rFonts w:hint="eastAsia"/>
                <w:kern w:val="0"/>
                <w:sz w:val="18"/>
              </w:rPr>
              <w:t>包容性</w:t>
            </w:r>
          </w:p>
        </w:tc>
        <w:tc>
          <w:tcPr>
            <w:tcW w:w="2336" w:type="dxa"/>
          </w:tcPr>
          <w:p w14:paraId="31BCEA01" w14:textId="77777777" w:rsidR="00EF46ED" w:rsidRDefault="00EF46ED" w:rsidP="00363B78">
            <w:pPr>
              <w:jc w:val="center"/>
              <w:rPr>
                <w:kern w:val="0"/>
                <w:sz w:val="18"/>
              </w:rPr>
            </w:pPr>
            <w:r>
              <w:rPr>
                <w:rFonts w:hint="eastAsia"/>
                <w:kern w:val="0"/>
                <w:sz w:val="18"/>
              </w:rPr>
              <w:t>排他性</w:t>
            </w:r>
          </w:p>
        </w:tc>
        <w:tc>
          <w:tcPr>
            <w:tcW w:w="2336" w:type="dxa"/>
          </w:tcPr>
          <w:p w14:paraId="3769ED86" w14:textId="77777777" w:rsidR="00EF46ED" w:rsidRDefault="00EF46ED" w:rsidP="00363B78">
            <w:pPr>
              <w:jc w:val="center"/>
              <w:rPr>
                <w:kern w:val="0"/>
                <w:sz w:val="18"/>
              </w:rPr>
            </w:pPr>
            <w:r>
              <w:rPr>
                <w:rFonts w:hint="eastAsia"/>
                <w:kern w:val="0"/>
                <w:sz w:val="18"/>
              </w:rPr>
              <w:t>鉴定准确率</w:t>
            </w:r>
          </w:p>
        </w:tc>
      </w:tr>
      <w:tr w:rsidR="00EF46ED" w14:paraId="1CE8A4E6" w14:textId="77777777" w:rsidTr="00363B78">
        <w:tc>
          <w:tcPr>
            <w:tcW w:w="2336" w:type="dxa"/>
          </w:tcPr>
          <w:p w14:paraId="609281E1" w14:textId="77777777" w:rsidR="00EF46ED" w:rsidRDefault="00EF46ED" w:rsidP="00363B78">
            <w:pPr>
              <w:jc w:val="center"/>
              <w:rPr>
                <w:kern w:val="0"/>
                <w:sz w:val="18"/>
              </w:rPr>
            </w:pPr>
            <w:r>
              <w:rPr>
                <w:rFonts w:hint="eastAsia"/>
                <w:kern w:val="0"/>
                <w:sz w:val="18"/>
              </w:rPr>
              <w:t>实验室内验证</w:t>
            </w:r>
          </w:p>
        </w:tc>
        <w:tc>
          <w:tcPr>
            <w:tcW w:w="2336" w:type="dxa"/>
          </w:tcPr>
          <w:p w14:paraId="6F8D6EB9" w14:textId="77777777" w:rsidR="00EF46ED" w:rsidRDefault="00EF46ED" w:rsidP="00363B78">
            <w:pPr>
              <w:jc w:val="center"/>
              <w:rPr>
                <w:kern w:val="0"/>
                <w:sz w:val="18"/>
              </w:rPr>
            </w:pPr>
            <w:r>
              <w:rPr>
                <w:rFonts w:ascii="Segoe UI Symbol" w:eastAsia="PingFang SC" w:hAnsi="Segoe UI Symbol" w:cs="Segoe UI Symbol"/>
                <w:color w:val="333333"/>
                <w:kern w:val="0"/>
                <w:sz w:val="20"/>
                <w:szCs w:val="20"/>
                <w:shd w:val="clear" w:color="auto" w:fill="FFFFFF"/>
              </w:rPr>
              <w:t>✓</w:t>
            </w:r>
          </w:p>
        </w:tc>
        <w:tc>
          <w:tcPr>
            <w:tcW w:w="2336" w:type="dxa"/>
          </w:tcPr>
          <w:p w14:paraId="1FDDB52E" w14:textId="77777777" w:rsidR="00EF46ED" w:rsidRDefault="00EF46ED" w:rsidP="00363B78">
            <w:pPr>
              <w:jc w:val="center"/>
              <w:rPr>
                <w:kern w:val="0"/>
                <w:sz w:val="18"/>
              </w:rPr>
            </w:pPr>
            <w:r>
              <w:rPr>
                <w:rFonts w:ascii="Segoe UI Symbol" w:eastAsia="PingFang SC" w:hAnsi="Segoe UI Symbol" w:cs="Segoe UI Symbol"/>
                <w:color w:val="333333"/>
                <w:kern w:val="0"/>
                <w:sz w:val="20"/>
                <w:szCs w:val="20"/>
                <w:shd w:val="clear" w:color="auto" w:fill="FFFFFF"/>
              </w:rPr>
              <w:t>✓</w:t>
            </w:r>
          </w:p>
        </w:tc>
        <w:tc>
          <w:tcPr>
            <w:tcW w:w="2336" w:type="dxa"/>
          </w:tcPr>
          <w:p w14:paraId="177C76DC" w14:textId="77777777" w:rsidR="00EF46ED" w:rsidRDefault="00EF46ED" w:rsidP="00363B78">
            <w:pPr>
              <w:jc w:val="center"/>
              <w:rPr>
                <w:kern w:val="0"/>
                <w:sz w:val="18"/>
              </w:rPr>
            </w:pPr>
            <w:r>
              <w:rPr>
                <w:rFonts w:ascii="Segoe UI Symbol" w:eastAsia="PingFang SC" w:hAnsi="Segoe UI Symbol" w:cs="Segoe UI Symbol"/>
                <w:color w:val="333333"/>
                <w:kern w:val="0"/>
                <w:sz w:val="20"/>
                <w:szCs w:val="20"/>
                <w:shd w:val="clear" w:color="auto" w:fill="FFFFFF"/>
              </w:rPr>
              <w:t>✓</w:t>
            </w:r>
          </w:p>
        </w:tc>
      </w:tr>
      <w:tr w:rsidR="00EF46ED" w14:paraId="7977FB18" w14:textId="77777777" w:rsidTr="00363B78">
        <w:tc>
          <w:tcPr>
            <w:tcW w:w="2336" w:type="dxa"/>
          </w:tcPr>
          <w:p w14:paraId="240AD044" w14:textId="77777777" w:rsidR="00EF46ED" w:rsidRDefault="00EF46ED" w:rsidP="00363B78">
            <w:pPr>
              <w:jc w:val="center"/>
              <w:rPr>
                <w:kern w:val="0"/>
                <w:sz w:val="18"/>
              </w:rPr>
            </w:pPr>
            <w:r>
              <w:rPr>
                <w:rFonts w:hint="eastAsia"/>
                <w:kern w:val="0"/>
                <w:sz w:val="18"/>
              </w:rPr>
              <w:t>实验室间验证</w:t>
            </w:r>
          </w:p>
        </w:tc>
        <w:tc>
          <w:tcPr>
            <w:tcW w:w="2336" w:type="dxa"/>
          </w:tcPr>
          <w:p w14:paraId="4DE489D5" w14:textId="77777777" w:rsidR="00EF46ED" w:rsidRDefault="00EF46ED" w:rsidP="00363B78">
            <w:pPr>
              <w:jc w:val="center"/>
              <w:rPr>
                <w:kern w:val="0"/>
                <w:sz w:val="18"/>
              </w:rPr>
            </w:pPr>
            <w:r>
              <w:rPr>
                <w:rFonts w:hint="eastAsia"/>
                <w:kern w:val="0"/>
                <w:sz w:val="18"/>
              </w:rPr>
              <w:t>-</w:t>
            </w:r>
          </w:p>
        </w:tc>
        <w:tc>
          <w:tcPr>
            <w:tcW w:w="2336" w:type="dxa"/>
          </w:tcPr>
          <w:p w14:paraId="53889502" w14:textId="77777777" w:rsidR="00EF46ED" w:rsidRDefault="00EF46ED" w:rsidP="00363B78">
            <w:pPr>
              <w:jc w:val="center"/>
              <w:rPr>
                <w:kern w:val="0"/>
                <w:sz w:val="18"/>
              </w:rPr>
            </w:pPr>
            <w:r>
              <w:rPr>
                <w:rFonts w:hint="eastAsia"/>
                <w:kern w:val="0"/>
                <w:sz w:val="18"/>
              </w:rPr>
              <w:t>-</w:t>
            </w:r>
          </w:p>
        </w:tc>
        <w:tc>
          <w:tcPr>
            <w:tcW w:w="2336" w:type="dxa"/>
          </w:tcPr>
          <w:p w14:paraId="39C94565" w14:textId="77777777" w:rsidR="00EF46ED" w:rsidRDefault="00EF46ED" w:rsidP="00363B78">
            <w:pPr>
              <w:jc w:val="center"/>
              <w:rPr>
                <w:kern w:val="0"/>
                <w:sz w:val="18"/>
              </w:rPr>
            </w:pPr>
            <w:r>
              <w:rPr>
                <w:rFonts w:ascii="Segoe UI Symbol" w:eastAsia="PingFang SC" w:hAnsi="Segoe UI Symbol" w:cs="Segoe UI Symbol"/>
                <w:color w:val="333333"/>
                <w:kern w:val="0"/>
                <w:sz w:val="20"/>
                <w:szCs w:val="20"/>
                <w:shd w:val="clear" w:color="auto" w:fill="FFFFFF"/>
              </w:rPr>
              <w:t>✓</w:t>
            </w:r>
          </w:p>
        </w:tc>
      </w:tr>
      <w:tr w:rsidR="00EF46ED" w14:paraId="1FE2D38E" w14:textId="77777777" w:rsidTr="00363B78">
        <w:tc>
          <w:tcPr>
            <w:tcW w:w="9344" w:type="dxa"/>
            <w:gridSpan w:val="4"/>
          </w:tcPr>
          <w:p w14:paraId="0AE8CBE5" w14:textId="77777777" w:rsidR="00EF46ED" w:rsidRDefault="00EF46ED" w:rsidP="00363B78">
            <w:pPr>
              <w:jc w:val="left"/>
              <w:rPr>
                <w:rFonts w:ascii="Segoe UI Symbol" w:eastAsia="PingFang SC" w:hAnsi="Segoe UI Symbol" w:cs="Segoe UI Symbol"/>
                <w:color w:val="333333"/>
                <w:kern w:val="0"/>
                <w:sz w:val="20"/>
                <w:szCs w:val="20"/>
                <w:shd w:val="clear" w:color="auto" w:fill="FFFFFF"/>
              </w:rPr>
            </w:pPr>
            <w:r>
              <w:rPr>
                <w:rFonts w:ascii="Segoe UI Symbol" w:eastAsia="PingFang SC" w:hAnsi="Segoe UI Symbol" w:cs="Segoe UI Symbol" w:hint="eastAsia"/>
                <w:color w:val="333333"/>
                <w:kern w:val="0"/>
                <w:sz w:val="20"/>
                <w:szCs w:val="20"/>
                <w:shd w:val="clear" w:color="auto" w:fill="FFFFFF"/>
              </w:rPr>
              <w:t>注：“</w:t>
            </w:r>
            <w:r>
              <w:rPr>
                <w:rFonts w:ascii="Segoe UI Symbol" w:eastAsia="PingFang SC" w:hAnsi="Segoe UI Symbol" w:cs="Segoe UI Symbol"/>
                <w:color w:val="333333"/>
                <w:kern w:val="0"/>
                <w:sz w:val="20"/>
                <w:szCs w:val="20"/>
                <w:shd w:val="clear" w:color="auto" w:fill="FFFFFF"/>
              </w:rPr>
              <w:t>✓</w:t>
            </w:r>
            <w:r>
              <w:rPr>
                <w:rFonts w:ascii="Segoe UI Symbol" w:eastAsia="PingFang SC" w:hAnsi="Segoe UI Symbol" w:cs="Segoe UI Symbol" w:hint="eastAsia"/>
                <w:color w:val="333333"/>
                <w:kern w:val="0"/>
                <w:sz w:val="20"/>
                <w:szCs w:val="20"/>
                <w:shd w:val="clear" w:color="auto" w:fill="FFFFFF"/>
              </w:rPr>
              <w:t>”表示必选性能参数；“</w:t>
            </w:r>
            <w:r>
              <w:rPr>
                <w:rFonts w:ascii="Segoe UI Symbol" w:eastAsia="PingFang SC" w:hAnsi="Segoe UI Symbol" w:cs="Segoe UI Symbol" w:hint="eastAsia"/>
                <w:color w:val="333333"/>
                <w:kern w:val="0"/>
                <w:sz w:val="20"/>
                <w:szCs w:val="20"/>
                <w:shd w:val="clear" w:color="auto" w:fill="FFFFFF"/>
              </w:rPr>
              <w:t>-</w:t>
            </w:r>
            <w:r>
              <w:rPr>
                <w:rFonts w:ascii="Segoe UI Symbol" w:eastAsia="PingFang SC" w:hAnsi="Segoe UI Symbol" w:cs="Segoe UI Symbol" w:hint="eastAsia"/>
                <w:color w:val="333333"/>
                <w:kern w:val="0"/>
                <w:sz w:val="20"/>
                <w:szCs w:val="20"/>
                <w:shd w:val="clear" w:color="auto" w:fill="FFFFFF"/>
              </w:rPr>
              <w:t>”表示不适用。</w:t>
            </w:r>
          </w:p>
        </w:tc>
      </w:tr>
    </w:tbl>
    <w:p w14:paraId="5BDAAD60" w14:textId="77777777" w:rsidR="00EF46ED" w:rsidRDefault="00EF46ED" w:rsidP="00EF46ED"/>
    <w:p w14:paraId="6F3A1DF4" w14:textId="77777777" w:rsidR="00EF46ED" w:rsidRDefault="00EF46ED" w:rsidP="00EF46ED">
      <w:pPr>
        <w:pStyle w:val="a2"/>
        <w:spacing w:before="156" w:after="156"/>
        <w:ind w:left="141" w:hangingChars="67" w:hanging="141"/>
      </w:pPr>
      <w:r>
        <w:rPr>
          <w:rFonts w:hint="eastAsia"/>
        </w:rPr>
        <w:t>菌株数量的确定</w:t>
      </w:r>
    </w:p>
    <w:p w14:paraId="239C10EE" w14:textId="77777777" w:rsidR="00EF46ED" w:rsidRDefault="00EF46ED" w:rsidP="00EF46ED">
      <w:pPr>
        <w:pStyle w:val="afffff9"/>
        <w:ind w:firstLine="420"/>
        <w:rPr>
          <w:ins w:id="25" w:author="HZK" w:date="2025-06-27T09:50:00Z"/>
        </w:rPr>
      </w:pPr>
      <w:r w:rsidRPr="0072792B">
        <w:rPr>
          <w:rFonts w:ascii="Times New Roman"/>
        </w:rPr>
        <w:t>6.2.1</w:t>
      </w:r>
      <w:r>
        <w:rPr>
          <w:rFonts w:hint="eastAsia"/>
        </w:rPr>
        <w:t xml:space="preserve"> 实验室内验证</w:t>
      </w:r>
    </w:p>
    <w:p w14:paraId="35423488" w14:textId="77777777" w:rsidR="00EF46ED" w:rsidRDefault="00EF46ED" w:rsidP="00EF46ED">
      <w:pPr>
        <w:pStyle w:val="afffff9"/>
        <w:ind w:firstLine="420"/>
      </w:pPr>
      <w:r>
        <w:rPr>
          <w:rFonts w:hint="eastAsia"/>
        </w:rPr>
        <w:t>包容性测试，不少于3</w:t>
      </w:r>
      <w:r>
        <w:t>0</w:t>
      </w:r>
      <w:r>
        <w:rPr>
          <w:rFonts w:hint="eastAsia"/>
        </w:rPr>
        <w:t>株，沙门氏菌需选择不少</w:t>
      </w:r>
      <w:r w:rsidRPr="005C7040">
        <w:rPr>
          <w:rFonts w:hint="eastAsia"/>
        </w:rPr>
        <w:t>于5</w:t>
      </w:r>
      <w:r w:rsidRPr="005C7040">
        <w:t>0</w:t>
      </w:r>
      <w:r w:rsidRPr="005C7040">
        <w:rPr>
          <w:rFonts w:hint="eastAsia"/>
        </w:rPr>
        <w:t>株不同血清型的菌株</w:t>
      </w:r>
      <w:r>
        <w:rPr>
          <w:rFonts w:hint="eastAsia"/>
        </w:rPr>
        <w:t>。排他性测试，不少于3</w:t>
      </w:r>
      <w:r>
        <w:t>0</w:t>
      </w:r>
      <w:r>
        <w:rPr>
          <w:rFonts w:hint="eastAsia"/>
        </w:rPr>
        <w:t>株菌株。鉴定准确率整体菌株数量不少于5</w:t>
      </w:r>
      <w:r>
        <w:t>0</w:t>
      </w:r>
      <w:r>
        <w:rPr>
          <w:rFonts w:hint="eastAsia"/>
        </w:rPr>
        <w:t>株，个别菌株数量不足应说明原因，并选取可获得的尽可能多的菌株进行准确率的计算。</w:t>
      </w:r>
    </w:p>
    <w:p w14:paraId="47E6167A" w14:textId="77777777" w:rsidR="00EF46ED" w:rsidRDefault="00EF46ED" w:rsidP="00EF46ED">
      <w:pPr>
        <w:pStyle w:val="afffff9"/>
        <w:ind w:firstLine="420"/>
        <w:rPr>
          <w:ins w:id="26" w:author="HZK" w:date="2025-06-27T09:50:00Z"/>
        </w:rPr>
      </w:pPr>
      <w:r w:rsidRPr="0072792B">
        <w:rPr>
          <w:rFonts w:ascii="Times New Roman" w:hint="eastAsia"/>
        </w:rPr>
        <w:t>6</w:t>
      </w:r>
      <w:r w:rsidRPr="0072792B">
        <w:rPr>
          <w:rFonts w:ascii="Times New Roman"/>
        </w:rPr>
        <w:t>.2.2</w:t>
      </w:r>
      <w:r>
        <w:rPr>
          <w:rFonts w:ascii="Times New Roman" w:hint="eastAsia"/>
        </w:rPr>
        <w:t xml:space="preserve"> </w:t>
      </w:r>
      <w:r>
        <w:rPr>
          <w:rFonts w:hint="eastAsia"/>
        </w:rPr>
        <w:t>实验室间验证</w:t>
      </w:r>
    </w:p>
    <w:p w14:paraId="60F934B0" w14:textId="77777777" w:rsidR="00EF46ED" w:rsidRDefault="00EF46ED" w:rsidP="00EF46ED">
      <w:pPr>
        <w:pStyle w:val="afffff9"/>
        <w:ind w:firstLine="420"/>
      </w:pPr>
      <w:r>
        <w:rPr>
          <w:rFonts w:hint="eastAsia"/>
        </w:rPr>
        <w:t>鉴定准确率测试</w:t>
      </w:r>
      <w:ins w:id="27" w:author="MENG Nancy" w:date="2025-06-19T13:28:00Z">
        <w:r>
          <w:rPr>
            <w:rFonts w:hint="eastAsia"/>
          </w:rPr>
          <w:t>，</w:t>
        </w:r>
      </w:ins>
      <w:r>
        <w:rPr>
          <w:rFonts w:hint="eastAsia"/>
        </w:rPr>
        <w:t>单个实验室不少于1</w:t>
      </w:r>
      <w:r>
        <w:t>0</w:t>
      </w:r>
      <w:r>
        <w:rPr>
          <w:rFonts w:hint="eastAsia"/>
        </w:rPr>
        <w:t>株菌株，菌株应具有代表性，并且所用菌株要保证可溯源性。方法进行充分验证时需要进行实验室间验证，建议不少于</w:t>
      </w:r>
      <w:r>
        <w:t>5</w:t>
      </w:r>
      <w:r>
        <w:rPr>
          <w:rFonts w:hint="eastAsia"/>
        </w:rPr>
        <w:t>家实验室，总体菌株数量不少于5</w:t>
      </w:r>
      <w:r>
        <w:t>0</w:t>
      </w:r>
      <w:r>
        <w:rPr>
          <w:rFonts w:hint="eastAsia"/>
        </w:rPr>
        <w:t>株。</w:t>
      </w:r>
    </w:p>
    <w:p w14:paraId="53673321" w14:textId="77777777" w:rsidR="00EF46ED" w:rsidRDefault="00EF46ED" w:rsidP="00EF46ED">
      <w:pPr>
        <w:pStyle w:val="a2"/>
        <w:spacing w:before="156" w:after="156"/>
        <w:ind w:left="141" w:hangingChars="67" w:hanging="141"/>
      </w:pPr>
      <w:r>
        <w:rPr>
          <w:rFonts w:hint="eastAsia"/>
        </w:rPr>
        <w:t>菌株类型的选择</w:t>
      </w:r>
    </w:p>
    <w:p w14:paraId="3921681C" w14:textId="77777777" w:rsidR="00EF46ED" w:rsidRDefault="00EF46ED" w:rsidP="00EF46ED">
      <w:pPr>
        <w:pStyle w:val="afffff9"/>
        <w:ind w:firstLine="420"/>
      </w:pPr>
      <w:r>
        <w:rPr>
          <w:rFonts w:hint="eastAsia"/>
        </w:rPr>
        <w:lastRenderedPageBreak/>
        <w:t>对包容性菌株的选择应覆盖表型、基因型和血清型的多样性。排他性菌株的选择应覆盖</w:t>
      </w:r>
      <w:ins w:id="28" w:author="MENG Nancy" w:date="2025-06-19T13:29:00Z">
        <w:r>
          <w:rPr>
            <w:rFonts w:hint="eastAsia"/>
          </w:rPr>
          <w:t>未</w:t>
        </w:r>
      </w:ins>
      <w:r>
        <w:rPr>
          <w:rFonts w:hint="eastAsia"/>
        </w:rPr>
        <w:t>包含在质谱可鉴定的数据库中的菌株。</w:t>
      </w:r>
    </w:p>
    <w:p w14:paraId="51A3BBF5" w14:textId="77777777" w:rsidR="00EF46ED" w:rsidRDefault="00EF46ED" w:rsidP="00EF46ED">
      <w:pPr>
        <w:pStyle w:val="afffff9"/>
        <w:ind w:firstLine="420"/>
      </w:pPr>
      <w:r>
        <w:rPr>
          <w:rFonts w:hint="eastAsia"/>
        </w:rPr>
        <w:t>测试所用菌株，须经具备国家认证资质的第三方检验机构鉴定，如经全基因组（</w:t>
      </w:r>
      <w:r>
        <w:rPr>
          <w:rFonts w:ascii="Times New Roman"/>
        </w:rPr>
        <w:t>WGS</w:t>
      </w:r>
      <w:r>
        <w:rPr>
          <w:rFonts w:ascii="Times New Roman" w:hint="eastAsia"/>
        </w:rPr>
        <w:t>，</w:t>
      </w:r>
      <w:r>
        <w:rPr>
          <w:rFonts w:ascii="Times New Roman"/>
        </w:rPr>
        <w:t>Whole Genome Sequencing</w:t>
      </w:r>
      <w:r>
        <w:rPr>
          <w:rFonts w:ascii="Times New Roman"/>
        </w:rPr>
        <w:t>）</w:t>
      </w:r>
      <w:r>
        <w:rPr>
          <w:rFonts w:hint="eastAsia"/>
        </w:rPr>
        <w:t>测序，或者来自权威菌种保藏机构的标准菌株。</w:t>
      </w:r>
    </w:p>
    <w:p w14:paraId="116E9247" w14:textId="77777777" w:rsidR="00EF46ED" w:rsidRDefault="00EF46ED" w:rsidP="00EF46ED">
      <w:pPr>
        <w:pStyle w:val="a2"/>
        <w:spacing w:before="156" w:after="156"/>
        <w:ind w:left="141" w:hangingChars="67" w:hanging="141"/>
      </w:pPr>
      <w:r>
        <w:rPr>
          <w:rFonts w:hint="eastAsia"/>
        </w:rPr>
        <w:t>评价方法</w:t>
      </w:r>
    </w:p>
    <w:p w14:paraId="59EE7353" w14:textId="77777777" w:rsidR="00EF46ED" w:rsidRDefault="00EF46ED" w:rsidP="00EF46ED">
      <w:pPr>
        <w:ind w:firstLineChars="200" w:firstLine="420"/>
      </w:pPr>
      <w:r>
        <w:rPr>
          <w:rFonts w:hint="eastAsia"/>
        </w:rPr>
        <w:t>所有的包容性和排他性测试菌株，均应在待测定的</w:t>
      </w:r>
      <w:r>
        <w:rPr>
          <w:rFonts w:hint="eastAsia"/>
        </w:rPr>
        <w:t>MALDI</w:t>
      </w:r>
      <w:r>
        <w:t xml:space="preserve">- </w:t>
      </w:r>
      <w:r>
        <w:rPr>
          <w:rFonts w:hint="eastAsia"/>
        </w:rPr>
        <w:t>TOF MS</w:t>
      </w:r>
      <w:r>
        <w:rPr>
          <w:rFonts w:hint="eastAsia"/>
        </w:rPr>
        <w:t>方法指定的培养基上进行纯培养，所用的培养基应是经过验证的。</w:t>
      </w:r>
    </w:p>
    <w:p w14:paraId="2BCB2693" w14:textId="77777777" w:rsidR="00EF46ED" w:rsidRDefault="00EF46ED" w:rsidP="00EF46ED">
      <w:pPr>
        <w:ind w:left="283"/>
      </w:pPr>
    </w:p>
    <w:p w14:paraId="2B938CB3" w14:textId="77777777" w:rsidR="00EF46ED" w:rsidRDefault="00EF46ED" w:rsidP="00EF46ED">
      <w:pPr>
        <w:ind w:left="283" w:firstLineChars="100" w:firstLine="210"/>
      </w:pPr>
      <w:r>
        <w:rPr>
          <w:rFonts w:hint="eastAsia"/>
        </w:rPr>
        <w:t>包容性和排他性测试用菌株，须经过盲法编号处理，以保证结果的客观性。</w:t>
      </w:r>
    </w:p>
    <w:p w14:paraId="56898AD0" w14:textId="77777777" w:rsidR="00EF46ED" w:rsidRDefault="00EF46ED" w:rsidP="00EF46ED">
      <w:pPr>
        <w:ind w:left="283" w:firstLineChars="100" w:firstLine="210"/>
      </w:pPr>
      <w:r>
        <w:rPr>
          <w:rFonts w:hint="eastAsia"/>
        </w:rPr>
        <w:t>包容性计算见公式（</w:t>
      </w:r>
      <w:r>
        <w:rPr>
          <w:rFonts w:hint="eastAsia"/>
        </w:rPr>
        <w:t>1</w:t>
      </w:r>
      <w:r>
        <w:rPr>
          <w:rFonts w:hint="eastAsia"/>
        </w:rPr>
        <w:t>）：</w:t>
      </w:r>
    </w:p>
    <w:p w14:paraId="759F3AF4" w14:textId="77777777" w:rsidR="00EF46ED" w:rsidRDefault="00EF46ED" w:rsidP="00EF46ED">
      <w:pPr>
        <w:ind w:left="283" w:firstLineChars="100" w:firstLine="210"/>
        <w:jc w:val="center"/>
      </w:pPr>
      <w:r>
        <w:rPr>
          <w:rFonts w:hint="eastAsia"/>
        </w:rPr>
        <w:t>I=N</w:t>
      </w:r>
      <w:r>
        <w:rPr>
          <w:rFonts w:hint="eastAsia"/>
          <w:vertAlign w:val="subscript"/>
        </w:rPr>
        <w:t>c</w:t>
      </w:r>
      <w:r>
        <w:rPr>
          <w:rFonts w:hint="eastAsia"/>
        </w:rPr>
        <w:t>/N</w:t>
      </w:r>
      <w:r>
        <w:rPr>
          <w:rFonts w:hint="eastAsia"/>
          <w:vertAlign w:val="subscript"/>
        </w:rPr>
        <w:t>0</w:t>
      </w:r>
      <w:r>
        <w:rPr>
          <w:rFonts w:ascii="Arial" w:hAnsi="Arial" w:cs="Arial"/>
        </w:rPr>
        <w:t>×</w:t>
      </w:r>
      <w:r>
        <w:rPr>
          <w:rFonts w:hint="eastAsia"/>
        </w:rPr>
        <w:t>100%</w:t>
      </w:r>
      <w:r>
        <w:rPr>
          <w:rFonts w:hint="eastAsia"/>
        </w:rPr>
        <w:t>…………………………………………（</w:t>
      </w:r>
      <w:r>
        <w:rPr>
          <w:rFonts w:hint="eastAsia"/>
        </w:rPr>
        <w:t>1</w:t>
      </w:r>
      <w:r>
        <w:rPr>
          <w:rFonts w:hint="eastAsia"/>
        </w:rPr>
        <w:t>）</w:t>
      </w:r>
    </w:p>
    <w:p w14:paraId="78A5AA55" w14:textId="77777777" w:rsidR="00EF46ED" w:rsidRDefault="00EF46ED" w:rsidP="00EF46ED">
      <w:pPr>
        <w:ind w:left="283" w:firstLineChars="100" w:firstLine="210"/>
      </w:pPr>
      <w:r>
        <w:rPr>
          <w:rFonts w:hint="eastAsia"/>
        </w:rPr>
        <w:t>式中：</w:t>
      </w:r>
    </w:p>
    <w:p w14:paraId="06847D49" w14:textId="77777777" w:rsidR="00EF46ED" w:rsidRDefault="00EF46ED" w:rsidP="00EF46ED">
      <w:pPr>
        <w:ind w:left="283" w:firstLineChars="100" w:firstLine="210"/>
      </w:pPr>
      <w:r>
        <w:rPr>
          <w:rFonts w:hint="eastAsia"/>
        </w:rPr>
        <w:t>I---</w:t>
      </w:r>
      <w:r>
        <w:rPr>
          <w:rFonts w:hint="eastAsia"/>
        </w:rPr>
        <w:t>鉴定包容性（</w:t>
      </w:r>
      <w:r>
        <w:rPr>
          <w:rFonts w:hint="eastAsia"/>
        </w:rPr>
        <w:t>%</w:t>
      </w:r>
      <w:r>
        <w:rPr>
          <w:rFonts w:hint="eastAsia"/>
        </w:rPr>
        <w:t>）</w:t>
      </w:r>
    </w:p>
    <w:p w14:paraId="23C71D7B" w14:textId="77777777" w:rsidR="00EF46ED" w:rsidRDefault="00EF46ED" w:rsidP="00EF46ED">
      <w:pPr>
        <w:ind w:left="283" w:firstLineChars="100" w:firstLine="210"/>
      </w:pPr>
      <w:r>
        <w:rPr>
          <w:rFonts w:hint="eastAsia"/>
        </w:rPr>
        <w:t>Ni--</w:t>
      </w:r>
      <w:r>
        <w:rPr>
          <w:rFonts w:hint="eastAsia"/>
        </w:rPr>
        <w:t>鉴定为目标菌株的数量</w:t>
      </w:r>
    </w:p>
    <w:p w14:paraId="28C2C7DC" w14:textId="77777777" w:rsidR="00EF46ED" w:rsidRDefault="00EF46ED" w:rsidP="00EF46ED">
      <w:pPr>
        <w:ind w:left="283" w:firstLineChars="100" w:firstLine="210"/>
      </w:pPr>
      <w:r>
        <w:rPr>
          <w:rFonts w:hint="eastAsia"/>
        </w:rPr>
        <w:t>N</w:t>
      </w:r>
      <w:r>
        <w:rPr>
          <w:rFonts w:hint="eastAsia"/>
          <w:vertAlign w:val="subscript"/>
        </w:rPr>
        <w:t>0</w:t>
      </w:r>
      <w:r>
        <w:rPr>
          <w:rFonts w:hint="eastAsia"/>
        </w:rPr>
        <w:t>---</w:t>
      </w:r>
      <w:r>
        <w:rPr>
          <w:rFonts w:hint="eastAsia"/>
        </w:rPr>
        <w:t>总的包容性鉴定菌株数量</w:t>
      </w:r>
    </w:p>
    <w:p w14:paraId="537A0409" w14:textId="77777777" w:rsidR="00EF46ED" w:rsidRDefault="00EF46ED" w:rsidP="00EF46ED">
      <w:pPr>
        <w:ind w:left="283" w:firstLineChars="100" w:firstLine="210"/>
      </w:pPr>
      <w:r>
        <w:rPr>
          <w:rFonts w:hint="eastAsia"/>
        </w:rPr>
        <w:t>排他性计算见公式（</w:t>
      </w:r>
      <w:r>
        <w:rPr>
          <w:rFonts w:hint="eastAsia"/>
        </w:rPr>
        <w:t>2</w:t>
      </w:r>
      <w:r>
        <w:rPr>
          <w:rFonts w:hint="eastAsia"/>
        </w:rPr>
        <w:t>）</w:t>
      </w:r>
    </w:p>
    <w:p w14:paraId="0AF9A131" w14:textId="77777777" w:rsidR="00EF46ED" w:rsidRDefault="00EF46ED" w:rsidP="00EF46ED">
      <w:pPr>
        <w:ind w:left="283" w:firstLineChars="100" w:firstLine="210"/>
        <w:jc w:val="center"/>
      </w:pPr>
      <w:r>
        <w:rPr>
          <w:rFonts w:hint="eastAsia"/>
        </w:rPr>
        <w:t>E=N</w:t>
      </w:r>
      <w:r>
        <w:rPr>
          <w:rFonts w:hint="eastAsia"/>
          <w:vertAlign w:val="subscript"/>
        </w:rPr>
        <w:t>e</w:t>
      </w:r>
      <w:r>
        <w:rPr>
          <w:rFonts w:hint="eastAsia"/>
        </w:rPr>
        <w:t>/N</w:t>
      </w:r>
      <w:r>
        <w:rPr>
          <w:rFonts w:hint="eastAsia"/>
          <w:vertAlign w:val="subscript"/>
        </w:rPr>
        <w:t>1</w:t>
      </w:r>
      <w:r>
        <w:rPr>
          <w:rFonts w:ascii="Arial" w:hAnsi="Arial" w:cs="Arial"/>
        </w:rPr>
        <w:t>×</w:t>
      </w:r>
      <w:r>
        <w:rPr>
          <w:rFonts w:hint="eastAsia"/>
        </w:rPr>
        <w:t>100%</w:t>
      </w:r>
      <w:r>
        <w:rPr>
          <w:rFonts w:hint="eastAsia"/>
        </w:rPr>
        <w:t>…………………………………………（</w:t>
      </w:r>
      <w:r>
        <w:rPr>
          <w:rFonts w:hint="eastAsia"/>
        </w:rPr>
        <w:t>2</w:t>
      </w:r>
      <w:r>
        <w:rPr>
          <w:rFonts w:hint="eastAsia"/>
        </w:rPr>
        <w:t>）</w:t>
      </w:r>
    </w:p>
    <w:p w14:paraId="25A99910" w14:textId="77777777" w:rsidR="00EF46ED" w:rsidRDefault="00EF46ED" w:rsidP="00EF46ED">
      <w:pPr>
        <w:ind w:left="283" w:firstLineChars="100" w:firstLine="210"/>
      </w:pPr>
      <w:r>
        <w:rPr>
          <w:rFonts w:hint="eastAsia"/>
        </w:rPr>
        <w:t>式中：</w:t>
      </w:r>
    </w:p>
    <w:p w14:paraId="7661C07E" w14:textId="77777777" w:rsidR="00EF46ED" w:rsidRDefault="00EF46ED" w:rsidP="00EF46ED">
      <w:pPr>
        <w:ind w:left="283" w:firstLineChars="100" w:firstLine="210"/>
      </w:pPr>
      <w:r>
        <w:rPr>
          <w:rFonts w:hint="eastAsia"/>
        </w:rPr>
        <w:t>E---</w:t>
      </w:r>
      <w:r>
        <w:rPr>
          <w:rFonts w:hint="eastAsia"/>
        </w:rPr>
        <w:t>鉴定排他性</w:t>
      </w:r>
    </w:p>
    <w:p w14:paraId="1F229F21" w14:textId="77777777" w:rsidR="00EF46ED" w:rsidRDefault="00EF46ED" w:rsidP="00EF46ED">
      <w:pPr>
        <w:ind w:left="283" w:firstLineChars="100" w:firstLine="210"/>
      </w:pPr>
      <w:r>
        <w:rPr>
          <w:rFonts w:hint="eastAsia"/>
        </w:rPr>
        <w:t>N</w:t>
      </w:r>
      <w:r>
        <w:rPr>
          <w:rFonts w:hint="eastAsia"/>
          <w:vertAlign w:val="subscript"/>
        </w:rPr>
        <w:t>e</w:t>
      </w:r>
      <w:r>
        <w:rPr>
          <w:rFonts w:hint="eastAsia"/>
        </w:rPr>
        <w:t>---</w:t>
      </w:r>
      <w:r>
        <w:rPr>
          <w:rFonts w:hint="eastAsia"/>
        </w:rPr>
        <w:t>鉴定为非目菌的数量</w:t>
      </w:r>
    </w:p>
    <w:p w14:paraId="0E3F8A7C" w14:textId="77777777" w:rsidR="00EF46ED" w:rsidRDefault="00EF46ED" w:rsidP="00EF46ED">
      <w:pPr>
        <w:ind w:left="283" w:firstLineChars="100" w:firstLine="210"/>
      </w:pPr>
      <w:r>
        <w:rPr>
          <w:rFonts w:hint="eastAsia"/>
        </w:rPr>
        <w:t>N</w:t>
      </w:r>
      <w:r>
        <w:rPr>
          <w:rFonts w:hint="eastAsia"/>
          <w:vertAlign w:val="subscript"/>
        </w:rPr>
        <w:t>1</w:t>
      </w:r>
      <w:r>
        <w:rPr>
          <w:rFonts w:hint="eastAsia"/>
        </w:rPr>
        <w:t>---</w:t>
      </w:r>
      <w:r>
        <w:rPr>
          <w:rFonts w:hint="eastAsia"/>
        </w:rPr>
        <w:t>总的排他性鉴定菌株数量</w:t>
      </w:r>
    </w:p>
    <w:p w14:paraId="36B07430" w14:textId="77777777" w:rsidR="00EF46ED" w:rsidRDefault="00EF46ED" w:rsidP="00EF46ED">
      <w:pPr>
        <w:ind w:firstLineChars="200" w:firstLine="420"/>
      </w:pPr>
      <w:r>
        <w:rPr>
          <w:rFonts w:hint="eastAsia"/>
        </w:rPr>
        <w:t>鉴定准确率，选用具有代表性已知种类的菌株，不少于</w:t>
      </w:r>
      <w:r>
        <w:rPr>
          <w:rFonts w:hint="eastAsia"/>
        </w:rPr>
        <w:t>50</w:t>
      </w:r>
      <w:r>
        <w:rPr>
          <w:rFonts w:hint="eastAsia"/>
        </w:rPr>
        <w:t>株，在</w:t>
      </w:r>
      <w:r>
        <w:rPr>
          <w:rFonts w:hint="eastAsia"/>
        </w:rPr>
        <w:t xml:space="preserve">MALDI TOF MS </w:t>
      </w:r>
      <w:r>
        <w:rPr>
          <w:rFonts w:hint="eastAsia"/>
        </w:rPr>
        <w:t>设备上上机鉴定，然后按属种水平分别统计鉴定结果，推荐的属种菌株数量比例为</w:t>
      </w:r>
      <w:r>
        <w:rPr>
          <w:rFonts w:hint="eastAsia"/>
        </w:rPr>
        <w:t>5</w:t>
      </w:r>
      <w:r>
        <w:rPr>
          <w:rFonts w:hint="eastAsia"/>
        </w:rPr>
        <w:t>：</w:t>
      </w:r>
      <w:r>
        <w:rPr>
          <w:rFonts w:hint="eastAsia"/>
        </w:rPr>
        <w:t>2</w:t>
      </w:r>
      <w:r>
        <w:rPr>
          <w:rFonts w:hint="eastAsia"/>
        </w:rPr>
        <w:t>，并将</w:t>
      </w:r>
      <w:r>
        <w:rPr>
          <w:rFonts w:hint="eastAsia"/>
        </w:rPr>
        <w:t xml:space="preserve">MALDI TOF MS </w:t>
      </w:r>
      <w:r>
        <w:rPr>
          <w:rFonts w:hint="eastAsia"/>
        </w:rPr>
        <w:t>鉴定结果与其他方法鉴定结果比对，按式（</w:t>
      </w:r>
      <w:r>
        <w:rPr>
          <w:rFonts w:hint="eastAsia"/>
        </w:rPr>
        <w:t>3</w:t>
      </w:r>
      <w:r>
        <w:rPr>
          <w:rFonts w:hint="eastAsia"/>
        </w:rPr>
        <w:t>）进行数据分析计算。</w:t>
      </w:r>
    </w:p>
    <w:p w14:paraId="2A6637AC" w14:textId="77777777" w:rsidR="00EF46ED" w:rsidRDefault="00EF46ED" w:rsidP="00EF46ED">
      <w:pPr>
        <w:ind w:left="283"/>
        <w:jc w:val="center"/>
      </w:pPr>
      <w:r>
        <w:rPr>
          <w:rFonts w:hint="eastAsia"/>
        </w:rPr>
        <w:t>A= N</w:t>
      </w:r>
      <w:r>
        <w:rPr>
          <w:rFonts w:hint="eastAsia"/>
          <w:vertAlign w:val="subscript"/>
        </w:rPr>
        <w:t>a</w:t>
      </w:r>
      <w:r>
        <w:rPr>
          <w:rFonts w:hint="eastAsia"/>
        </w:rPr>
        <w:t>/N</w:t>
      </w:r>
      <w:r>
        <w:rPr>
          <w:rFonts w:hint="eastAsia"/>
          <w:vertAlign w:val="subscript"/>
        </w:rPr>
        <w:t>2</w:t>
      </w:r>
      <w:r>
        <w:rPr>
          <w:rFonts w:ascii="Arial" w:hAnsi="Arial" w:cs="Arial"/>
        </w:rPr>
        <w:t>×</w:t>
      </w:r>
      <w:r>
        <w:t>100%</w:t>
      </w:r>
      <w:r>
        <w:rPr>
          <w:rFonts w:hint="eastAsia"/>
        </w:rPr>
        <w:t>…………………………………………（</w:t>
      </w:r>
      <w:r>
        <w:rPr>
          <w:rFonts w:hint="eastAsia"/>
        </w:rPr>
        <w:t>3</w:t>
      </w:r>
      <w:r>
        <w:rPr>
          <w:rFonts w:hint="eastAsia"/>
        </w:rPr>
        <w:t>）</w:t>
      </w:r>
    </w:p>
    <w:p w14:paraId="2E7279FB" w14:textId="77777777" w:rsidR="00EF46ED" w:rsidRDefault="00EF46ED" w:rsidP="00EF46ED">
      <w:pPr>
        <w:ind w:leftChars="235" w:left="493"/>
        <w:jc w:val="left"/>
        <w:rPr>
          <w:szCs w:val="21"/>
        </w:rPr>
      </w:pPr>
      <w:r>
        <w:rPr>
          <w:rFonts w:hint="eastAsia"/>
          <w:szCs w:val="21"/>
        </w:rPr>
        <w:t>式中：</w:t>
      </w:r>
    </w:p>
    <w:p w14:paraId="78BE6A5F" w14:textId="77777777" w:rsidR="00EF46ED" w:rsidRDefault="00EF46ED" w:rsidP="00EF46ED">
      <w:pPr>
        <w:ind w:leftChars="235" w:left="493"/>
        <w:jc w:val="left"/>
        <w:rPr>
          <w:szCs w:val="21"/>
        </w:rPr>
      </w:pPr>
      <w:r>
        <w:rPr>
          <w:rFonts w:hint="eastAsia"/>
          <w:szCs w:val="21"/>
        </w:rPr>
        <w:t>A--</w:t>
      </w:r>
      <w:r>
        <w:rPr>
          <w:rFonts w:hint="eastAsia"/>
          <w:szCs w:val="21"/>
        </w:rPr>
        <w:t>鉴定准确率（</w:t>
      </w:r>
      <w:r>
        <w:rPr>
          <w:rFonts w:hint="eastAsia"/>
          <w:szCs w:val="21"/>
        </w:rPr>
        <w:t>%</w:t>
      </w:r>
      <w:r>
        <w:rPr>
          <w:rFonts w:hint="eastAsia"/>
          <w:szCs w:val="21"/>
        </w:rPr>
        <w:t>）；</w:t>
      </w:r>
    </w:p>
    <w:p w14:paraId="3C03B6B2" w14:textId="77777777" w:rsidR="00EF46ED" w:rsidRDefault="00EF46ED" w:rsidP="00EF46ED">
      <w:pPr>
        <w:ind w:leftChars="235" w:left="493"/>
        <w:jc w:val="left"/>
        <w:rPr>
          <w:szCs w:val="21"/>
        </w:rPr>
      </w:pPr>
      <w:r>
        <w:rPr>
          <w:rFonts w:hint="eastAsia"/>
          <w:szCs w:val="21"/>
        </w:rPr>
        <w:t>N</w:t>
      </w:r>
      <w:r>
        <w:rPr>
          <w:rFonts w:hint="eastAsia"/>
          <w:szCs w:val="21"/>
          <w:vertAlign w:val="subscript"/>
        </w:rPr>
        <w:t>a</w:t>
      </w:r>
      <w:r>
        <w:rPr>
          <w:rFonts w:hint="eastAsia"/>
          <w:szCs w:val="21"/>
        </w:rPr>
        <w:t>--</w:t>
      </w:r>
      <w:r>
        <w:rPr>
          <w:rFonts w:hint="eastAsia"/>
          <w:szCs w:val="21"/>
        </w:rPr>
        <w:t>鉴定结果正确的菌株数量；</w:t>
      </w:r>
    </w:p>
    <w:p w14:paraId="7584B1FD" w14:textId="77777777" w:rsidR="00EF46ED" w:rsidRDefault="00EF46ED" w:rsidP="00EF46ED">
      <w:pPr>
        <w:ind w:leftChars="235" w:left="493"/>
        <w:jc w:val="left"/>
        <w:rPr>
          <w:szCs w:val="21"/>
        </w:rPr>
      </w:pPr>
      <w:r>
        <w:rPr>
          <w:szCs w:val="21"/>
        </w:rPr>
        <w:t>N</w:t>
      </w:r>
      <w:r>
        <w:rPr>
          <w:szCs w:val="21"/>
          <w:vertAlign w:val="subscript"/>
        </w:rPr>
        <w:t>2</w:t>
      </w:r>
      <w:r>
        <w:rPr>
          <w:szCs w:val="21"/>
        </w:rPr>
        <w:t>—</w:t>
      </w:r>
      <w:r>
        <w:rPr>
          <w:rFonts w:hint="eastAsia"/>
          <w:szCs w:val="21"/>
        </w:rPr>
        <w:t>总的用于鉴定准确率的菌株数量。</w:t>
      </w:r>
    </w:p>
    <w:p w14:paraId="7EAD2341" w14:textId="77777777" w:rsidR="00EF46ED" w:rsidRDefault="00EF46ED" w:rsidP="00EF46ED">
      <w:pPr>
        <w:pStyle w:val="a2"/>
        <w:spacing w:before="156" w:after="156"/>
        <w:ind w:left="141" w:hangingChars="67" w:hanging="141"/>
      </w:pPr>
      <w:r>
        <w:rPr>
          <w:rFonts w:hint="eastAsia"/>
        </w:rPr>
        <w:t>评价结论</w:t>
      </w:r>
    </w:p>
    <w:p w14:paraId="532E67A1" w14:textId="77777777" w:rsidR="00EF46ED" w:rsidRDefault="00EF46ED" w:rsidP="00EF46ED">
      <w:pPr>
        <w:ind w:firstLine="420"/>
      </w:pPr>
      <w:r>
        <w:rPr>
          <w:rFonts w:hint="eastAsia"/>
        </w:rPr>
        <w:t>包容性测试结果的描述为在一定数量的菌株包容性测试中，鉴定正确的数量是多少，鉴定错误或不可鉴定的数量是多少，其中不可鉴定菌株信息需要详细描述。且包容性种水平应不小于</w:t>
      </w:r>
      <w:r>
        <w:rPr>
          <w:rFonts w:hint="eastAsia"/>
        </w:rPr>
        <w:t>90%</w:t>
      </w:r>
      <w:r>
        <w:rPr>
          <w:rFonts w:hint="eastAsia"/>
        </w:rPr>
        <w:t>，属水平应达</w:t>
      </w:r>
      <w:r>
        <w:rPr>
          <w:rFonts w:hint="eastAsia"/>
        </w:rPr>
        <w:t>100%</w:t>
      </w:r>
      <w:r>
        <w:rPr>
          <w:rFonts w:hint="eastAsia"/>
        </w:rPr>
        <w:t>。</w:t>
      </w:r>
    </w:p>
    <w:p w14:paraId="364A5E6F" w14:textId="77777777" w:rsidR="00EF46ED" w:rsidRDefault="00EF46ED" w:rsidP="00EF46ED">
      <w:pPr>
        <w:ind w:firstLine="420"/>
      </w:pPr>
      <w:r>
        <w:rPr>
          <w:rFonts w:hint="eastAsia"/>
        </w:rPr>
        <w:t>排他性测试结果的描述为在一定数量的菌株排他性测试中，未成功鉴定的数量是多少，鉴定错误或不可鉴定的数量是多少，其中不可鉴定菌株信息需要详细描述。且排他性属水平应达到</w:t>
      </w:r>
      <w:r>
        <w:rPr>
          <w:rFonts w:hint="eastAsia"/>
        </w:rPr>
        <w:t>100%</w:t>
      </w:r>
      <w:r>
        <w:rPr>
          <w:rFonts w:hint="eastAsia"/>
        </w:rPr>
        <w:t>，种水平应</w:t>
      </w:r>
      <w:r>
        <w:rPr>
          <w:rFonts w:hint="eastAsia"/>
        </w:rPr>
        <w:t>&gt;90%</w:t>
      </w:r>
      <w:r>
        <w:rPr>
          <w:rFonts w:hint="eastAsia"/>
        </w:rPr>
        <w:t>。</w:t>
      </w:r>
    </w:p>
    <w:p w14:paraId="5E15A515" w14:textId="77777777" w:rsidR="00EF46ED" w:rsidRDefault="00EF46ED" w:rsidP="00EF46ED">
      <w:pPr>
        <w:ind w:firstLine="420"/>
      </w:pPr>
      <w:r w:rsidRPr="00B40772">
        <w:rPr>
          <w:rFonts w:hint="eastAsia"/>
        </w:rPr>
        <w:t>鉴定准确率种水平应不小于</w:t>
      </w:r>
      <w:r w:rsidRPr="00B40772">
        <w:t>9</w:t>
      </w:r>
      <w:r w:rsidRPr="00B40772">
        <w:rPr>
          <w:rFonts w:hint="eastAsia"/>
        </w:rPr>
        <w:t>0</w:t>
      </w:r>
      <w:r w:rsidRPr="00B40772">
        <w:t>%</w:t>
      </w:r>
      <w:r w:rsidRPr="00B40772">
        <w:rPr>
          <w:rFonts w:hint="eastAsia"/>
        </w:rPr>
        <w:t>，属水平应达</w:t>
      </w:r>
      <w:r w:rsidRPr="00B40772">
        <w:rPr>
          <w:rFonts w:hint="eastAsia"/>
        </w:rPr>
        <w:t>100%</w:t>
      </w:r>
      <w:r w:rsidRPr="00B40772">
        <w:rPr>
          <w:rFonts w:hint="eastAsia"/>
        </w:rPr>
        <w:t>。</w:t>
      </w:r>
    </w:p>
    <w:p w14:paraId="7F6B11E2" w14:textId="77777777" w:rsidR="00EF46ED" w:rsidRDefault="00EF46ED" w:rsidP="00EF46ED">
      <w:pPr>
        <w:ind w:firstLineChars="200" w:firstLine="420"/>
      </w:pPr>
      <w:r>
        <w:rPr>
          <w:rFonts w:hint="eastAsia"/>
        </w:rPr>
        <w:t>所有选用的菌株均应按实验室分别列出菌株来源，属地和必要的菌株特点。</w:t>
      </w:r>
    </w:p>
    <w:p w14:paraId="4E8876E2" w14:textId="103782E9" w:rsidR="001E1E59" w:rsidRDefault="00EF46ED" w:rsidP="00254E49">
      <w:pPr>
        <w:ind w:firstLineChars="200" w:firstLine="420"/>
      </w:pPr>
      <w:r>
        <w:rPr>
          <w:rFonts w:hint="eastAsia"/>
        </w:rPr>
        <w:t>整体评价结论，应根据数据库评价和方法评价的结论综合给出评价结论，根据不同的应用场景给出评价结论。</w:t>
      </w:r>
    </w:p>
    <w:p w14:paraId="4AB3EE45" w14:textId="77777777" w:rsidR="009757C5" w:rsidRDefault="009757C5">
      <w:pPr>
        <w:widowControl/>
        <w:jc w:val="left"/>
      </w:pPr>
      <w:r>
        <w:br w:type="page"/>
      </w:r>
    </w:p>
    <w:p w14:paraId="43D228FA" w14:textId="5B5E4618" w:rsidR="00EF46ED" w:rsidRDefault="00EF46ED" w:rsidP="009757C5">
      <w:pPr>
        <w:widowControl/>
        <w:tabs>
          <w:tab w:val="center" w:pos="4887"/>
          <w:tab w:val="left" w:pos="7743"/>
        </w:tabs>
        <w:autoSpaceDE w:val="0"/>
        <w:autoSpaceDN w:val="0"/>
        <w:jc w:val="center"/>
        <w:rPr>
          <w:rFonts w:ascii="宋体"/>
          <w:kern w:val="0"/>
          <w:szCs w:val="20"/>
        </w:rPr>
      </w:pPr>
      <w:r>
        <w:rPr>
          <w:rFonts w:ascii="宋体" w:hint="eastAsia"/>
          <w:kern w:val="0"/>
          <w:szCs w:val="20"/>
        </w:rPr>
        <w:lastRenderedPageBreak/>
        <w:t>附录 A</w:t>
      </w:r>
    </w:p>
    <w:p w14:paraId="707AD50F" w14:textId="77777777" w:rsidR="00EF46ED" w:rsidRDefault="00EF46ED" w:rsidP="00EF46ED">
      <w:pPr>
        <w:widowControl/>
        <w:tabs>
          <w:tab w:val="center" w:pos="4887"/>
          <w:tab w:val="left" w:pos="7743"/>
        </w:tabs>
        <w:autoSpaceDE w:val="0"/>
        <w:autoSpaceDN w:val="0"/>
        <w:ind w:firstLineChars="200" w:firstLine="420"/>
        <w:jc w:val="center"/>
        <w:rPr>
          <w:rFonts w:ascii="宋体"/>
          <w:kern w:val="0"/>
          <w:szCs w:val="20"/>
        </w:rPr>
      </w:pPr>
      <w:r>
        <w:rPr>
          <w:rFonts w:ascii="宋体" w:hint="eastAsia"/>
          <w:kern w:val="0"/>
          <w:szCs w:val="20"/>
        </w:rPr>
        <w:t>表A.1 不同类型微生物培养时间</w:t>
      </w:r>
    </w:p>
    <w:tbl>
      <w:tblPr>
        <w:tblStyle w:val="TableGrid"/>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81"/>
      </w:tblGrid>
      <w:tr w:rsidR="00EF46ED" w14:paraId="62D934E8" w14:textId="77777777" w:rsidTr="00363B78">
        <w:tc>
          <w:tcPr>
            <w:tcW w:w="4673" w:type="dxa"/>
            <w:tcBorders>
              <w:bottom w:val="single" w:sz="6" w:space="0" w:color="auto"/>
            </w:tcBorders>
            <w:vAlign w:val="center"/>
          </w:tcPr>
          <w:p w14:paraId="334CA346" w14:textId="77777777" w:rsidR="00EF46ED" w:rsidRDefault="00EF46ED" w:rsidP="00363B78">
            <w:pPr>
              <w:widowControl/>
              <w:autoSpaceDE w:val="0"/>
              <w:autoSpaceDN w:val="0"/>
              <w:jc w:val="center"/>
              <w:rPr>
                <w:kern w:val="0"/>
                <w:sz w:val="18"/>
                <w:szCs w:val="20"/>
              </w:rPr>
            </w:pPr>
            <w:r>
              <w:rPr>
                <w:rFonts w:hint="eastAsia"/>
                <w:kern w:val="0"/>
                <w:sz w:val="18"/>
                <w:szCs w:val="20"/>
              </w:rPr>
              <w:t>微生物种类</w:t>
            </w:r>
          </w:p>
        </w:tc>
        <w:tc>
          <w:tcPr>
            <w:tcW w:w="4681" w:type="dxa"/>
            <w:tcBorders>
              <w:bottom w:val="single" w:sz="6" w:space="0" w:color="auto"/>
            </w:tcBorders>
            <w:vAlign w:val="center"/>
          </w:tcPr>
          <w:p w14:paraId="1E2093F7" w14:textId="77777777" w:rsidR="00EF46ED" w:rsidRDefault="00EF46ED" w:rsidP="00363B78">
            <w:pPr>
              <w:widowControl/>
              <w:autoSpaceDE w:val="0"/>
              <w:autoSpaceDN w:val="0"/>
              <w:jc w:val="center"/>
              <w:rPr>
                <w:kern w:val="0"/>
                <w:sz w:val="18"/>
                <w:szCs w:val="20"/>
              </w:rPr>
            </w:pPr>
            <w:r>
              <w:rPr>
                <w:rFonts w:hint="eastAsia"/>
                <w:kern w:val="0"/>
                <w:sz w:val="18"/>
                <w:szCs w:val="20"/>
              </w:rPr>
              <w:t>培养时间</w:t>
            </w:r>
          </w:p>
        </w:tc>
      </w:tr>
      <w:tr w:rsidR="00EF46ED" w14:paraId="2D062813" w14:textId="77777777" w:rsidTr="00363B78">
        <w:tc>
          <w:tcPr>
            <w:tcW w:w="4673" w:type="dxa"/>
            <w:vMerge w:val="restart"/>
            <w:tcBorders>
              <w:top w:val="single" w:sz="6" w:space="0" w:color="auto"/>
              <w:tl2br w:val="nil"/>
              <w:tr2bl w:val="nil"/>
            </w:tcBorders>
            <w:vAlign w:val="center"/>
          </w:tcPr>
          <w:p w14:paraId="41CFA1BD" w14:textId="77777777" w:rsidR="00EF46ED" w:rsidRDefault="00EF46ED" w:rsidP="00363B78">
            <w:pPr>
              <w:widowControl/>
              <w:autoSpaceDE w:val="0"/>
              <w:autoSpaceDN w:val="0"/>
              <w:jc w:val="center"/>
              <w:rPr>
                <w:kern w:val="0"/>
                <w:sz w:val="18"/>
                <w:szCs w:val="20"/>
              </w:rPr>
            </w:pPr>
            <w:r>
              <w:rPr>
                <w:rFonts w:hint="eastAsia"/>
                <w:kern w:val="0"/>
                <w:sz w:val="18"/>
                <w:szCs w:val="20"/>
              </w:rPr>
              <w:t>细菌和酵母菌</w:t>
            </w:r>
          </w:p>
        </w:tc>
        <w:tc>
          <w:tcPr>
            <w:tcW w:w="4681" w:type="dxa"/>
            <w:tcBorders>
              <w:top w:val="single" w:sz="6" w:space="0" w:color="auto"/>
              <w:tl2br w:val="nil"/>
              <w:tr2bl w:val="nil"/>
            </w:tcBorders>
            <w:vAlign w:val="center"/>
          </w:tcPr>
          <w:p w14:paraId="557CBA5B" w14:textId="77777777" w:rsidR="00EF46ED" w:rsidRDefault="00EF46ED" w:rsidP="00363B78">
            <w:pPr>
              <w:widowControl/>
              <w:autoSpaceDE w:val="0"/>
              <w:autoSpaceDN w:val="0"/>
              <w:jc w:val="center"/>
              <w:rPr>
                <w:kern w:val="0"/>
                <w:sz w:val="18"/>
                <w:szCs w:val="20"/>
              </w:rPr>
            </w:pPr>
            <w:r>
              <w:rPr>
                <w:rFonts w:hint="eastAsia"/>
                <w:kern w:val="0"/>
                <w:sz w:val="18"/>
                <w:szCs w:val="20"/>
              </w:rPr>
              <w:t>需氧革兰阴性/阳性细菌：18h~24h</w:t>
            </w:r>
          </w:p>
        </w:tc>
      </w:tr>
      <w:tr w:rsidR="00EF46ED" w14:paraId="56AA7A39" w14:textId="77777777" w:rsidTr="00363B78">
        <w:tc>
          <w:tcPr>
            <w:tcW w:w="4673" w:type="dxa"/>
            <w:vMerge/>
            <w:tcBorders>
              <w:tl2br w:val="nil"/>
              <w:tr2bl w:val="nil"/>
            </w:tcBorders>
            <w:vAlign w:val="center"/>
          </w:tcPr>
          <w:p w14:paraId="603C33C5" w14:textId="77777777" w:rsidR="00EF46ED" w:rsidRDefault="00EF46ED" w:rsidP="00363B78">
            <w:pPr>
              <w:widowControl/>
              <w:autoSpaceDE w:val="0"/>
              <w:autoSpaceDN w:val="0"/>
              <w:jc w:val="center"/>
              <w:rPr>
                <w:kern w:val="0"/>
                <w:sz w:val="18"/>
                <w:szCs w:val="20"/>
              </w:rPr>
            </w:pPr>
          </w:p>
        </w:tc>
        <w:tc>
          <w:tcPr>
            <w:tcW w:w="4681" w:type="dxa"/>
            <w:tcBorders>
              <w:tl2br w:val="nil"/>
              <w:tr2bl w:val="nil"/>
            </w:tcBorders>
            <w:vAlign w:val="center"/>
          </w:tcPr>
          <w:p w14:paraId="009B08BA" w14:textId="77777777" w:rsidR="00EF46ED" w:rsidRDefault="00EF46ED" w:rsidP="00363B78">
            <w:pPr>
              <w:widowControl/>
              <w:autoSpaceDE w:val="0"/>
              <w:autoSpaceDN w:val="0"/>
              <w:jc w:val="center"/>
              <w:rPr>
                <w:kern w:val="0"/>
                <w:sz w:val="18"/>
                <w:szCs w:val="20"/>
              </w:rPr>
            </w:pPr>
            <w:r>
              <w:rPr>
                <w:rFonts w:hint="eastAsia"/>
                <w:kern w:val="0"/>
                <w:sz w:val="18"/>
                <w:szCs w:val="20"/>
              </w:rPr>
              <w:t>苛养菌及厌氧菌：24h~72h</w:t>
            </w:r>
          </w:p>
        </w:tc>
      </w:tr>
      <w:tr w:rsidR="00EF46ED" w14:paraId="0FF75CD2" w14:textId="77777777" w:rsidTr="00363B78">
        <w:tc>
          <w:tcPr>
            <w:tcW w:w="4673" w:type="dxa"/>
            <w:vMerge/>
            <w:tcBorders>
              <w:tl2br w:val="nil"/>
              <w:tr2bl w:val="nil"/>
            </w:tcBorders>
            <w:vAlign w:val="center"/>
          </w:tcPr>
          <w:p w14:paraId="651FAE74" w14:textId="77777777" w:rsidR="00EF46ED" w:rsidRDefault="00EF46ED" w:rsidP="00363B78">
            <w:pPr>
              <w:widowControl/>
              <w:autoSpaceDE w:val="0"/>
              <w:autoSpaceDN w:val="0"/>
              <w:jc w:val="center"/>
              <w:rPr>
                <w:kern w:val="0"/>
                <w:sz w:val="18"/>
                <w:szCs w:val="20"/>
              </w:rPr>
            </w:pPr>
          </w:p>
        </w:tc>
        <w:tc>
          <w:tcPr>
            <w:tcW w:w="4681" w:type="dxa"/>
            <w:tcBorders>
              <w:tl2br w:val="nil"/>
              <w:tr2bl w:val="nil"/>
            </w:tcBorders>
            <w:vAlign w:val="center"/>
          </w:tcPr>
          <w:p w14:paraId="0B7483F7" w14:textId="77777777" w:rsidR="00EF46ED" w:rsidRDefault="00EF46ED" w:rsidP="00363B78">
            <w:pPr>
              <w:widowControl/>
              <w:autoSpaceDE w:val="0"/>
              <w:autoSpaceDN w:val="0"/>
              <w:jc w:val="center"/>
              <w:rPr>
                <w:kern w:val="0"/>
                <w:sz w:val="18"/>
                <w:szCs w:val="20"/>
              </w:rPr>
            </w:pPr>
            <w:r>
              <w:rPr>
                <w:rFonts w:hint="eastAsia"/>
                <w:kern w:val="0"/>
                <w:sz w:val="18"/>
                <w:szCs w:val="20"/>
              </w:rPr>
              <w:t>酵母菌：18h~24h</w:t>
            </w:r>
          </w:p>
        </w:tc>
      </w:tr>
      <w:tr w:rsidR="00EF46ED" w14:paraId="4FEB422D" w14:textId="77777777" w:rsidTr="00363B78">
        <w:tc>
          <w:tcPr>
            <w:tcW w:w="4673" w:type="dxa"/>
            <w:tcBorders>
              <w:tl2br w:val="nil"/>
              <w:tr2bl w:val="nil"/>
            </w:tcBorders>
            <w:vAlign w:val="center"/>
          </w:tcPr>
          <w:p w14:paraId="1FB09FB6" w14:textId="77777777" w:rsidR="00EF46ED" w:rsidRDefault="00EF46ED" w:rsidP="00363B78">
            <w:pPr>
              <w:widowControl/>
              <w:autoSpaceDE w:val="0"/>
              <w:autoSpaceDN w:val="0"/>
              <w:jc w:val="center"/>
              <w:rPr>
                <w:kern w:val="0"/>
                <w:sz w:val="18"/>
                <w:szCs w:val="20"/>
              </w:rPr>
            </w:pPr>
            <w:r>
              <w:rPr>
                <w:rFonts w:hint="eastAsia"/>
                <w:kern w:val="0"/>
                <w:sz w:val="18"/>
                <w:szCs w:val="20"/>
              </w:rPr>
              <w:t>丝状真菌</w:t>
            </w:r>
          </w:p>
        </w:tc>
        <w:tc>
          <w:tcPr>
            <w:tcW w:w="4681" w:type="dxa"/>
            <w:tcBorders>
              <w:tl2br w:val="nil"/>
              <w:tr2bl w:val="nil"/>
            </w:tcBorders>
            <w:vAlign w:val="center"/>
          </w:tcPr>
          <w:p w14:paraId="55EBBE2A" w14:textId="77777777" w:rsidR="00EF46ED" w:rsidRDefault="00EF46ED" w:rsidP="00363B78">
            <w:pPr>
              <w:widowControl/>
              <w:autoSpaceDE w:val="0"/>
              <w:autoSpaceDN w:val="0"/>
              <w:jc w:val="center"/>
              <w:rPr>
                <w:kern w:val="0"/>
                <w:sz w:val="18"/>
                <w:szCs w:val="20"/>
              </w:rPr>
            </w:pPr>
            <w:r>
              <w:rPr>
                <w:rFonts w:hint="eastAsia"/>
                <w:kern w:val="0"/>
                <w:sz w:val="18"/>
                <w:szCs w:val="20"/>
              </w:rPr>
              <w:t>快生长：2d~8d；慢生长：5d~25d</w:t>
            </w:r>
          </w:p>
        </w:tc>
      </w:tr>
    </w:tbl>
    <w:p w14:paraId="0F5687ED" w14:textId="77777777" w:rsidR="00EF46ED" w:rsidRDefault="00EF46ED" w:rsidP="00EF46ED">
      <w:pPr>
        <w:widowControl/>
        <w:autoSpaceDE w:val="0"/>
        <w:autoSpaceDN w:val="0"/>
        <w:ind w:firstLineChars="200" w:firstLine="420"/>
        <w:jc w:val="center"/>
        <w:rPr>
          <w:rFonts w:ascii="宋体"/>
          <w:kern w:val="0"/>
          <w:szCs w:val="20"/>
        </w:rPr>
      </w:pPr>
    </w:p>
    <w:p w14:paraId="05A93ED5" w14:textId="77777777" w:rsidR="00EF46ED" w:rsidRDefault="00EF46ED" w:rsidP="00EF46ED">
      <w:pPr>
        <w:pStyle w:val="afffff9"/>
        <w:ind w:firstLine="420"/>
      </w:pPr>
    </w:p>
    <w:p w14:paraId="48DC198A" w14:textId="77777777" w:rsidR="00EF46ED" w:rsidRDefault="00EF46ED" w:rsidP="00EF46ED">
      <w:pPr>
        <w:ind w:left="283"/>
      </w:pPr>
    </w:p>
    <w:p w14:paraId="3ECCAAC2" w14:textId="77777777" w:rsidR="00EF46ED" w:rsidRDefault="00EF46ED" w:rsidP="00EF46ED"/>
    <w:p w14:paraId="4CBFB655" w14:textId="77777777" w:rsidR="00EF46ED" w:rsidRDefault="00EF46ED" w:rsidP="00EF46ED"/>
    <w:p w14:paraId="71C2BD42" w14:textId="77777777" w:rsidR="00EF46ED" w:rsidRDefault="00EF46ED" w:rsidP="00EF46ED"/>
    <w:p w14:paraId="56E379C5" w14:textId="77777777" w:rsidR="00EF46ED" w:rsidRDefault="00EF46ED" w:rsidP="00EF46ED"/>
    <w:p w14:paraId="6FC370E0" w14:textId="77777777" w:rsidR="00EF46ED" w:rsidRDefault="00EF46ED" w:rsidP="00EF46ED"/>
    <w:p w14:paraId="37CE3A4F" w14:textId="77777777" w:rsidR="00EF46ED" w:rsidRDefault="00EF46ED" w:rsidP="00EF46ED"/>
    <w:p w14:paraId="7D9FC921" w14:textId="77777777" w:rsidR="00EF46ED" w:rsidRDefault="00EF46ED" w:rsidP="00EF46ED"/>
    <w:p w14:paraId="75F3EE6C" w14:textId="77777777" w:rsidR="00EF46ED" w:rsidRDefault="00EF46ED" w:rsidP="00EF46ED"/>
    <w:p w14:paraId="2A0E93C1" w14:textId="77777777" w:rsidR="00EF46ED" w:rsidRDefault="00EF46ED" w:rsidP="00EF46ED"/>
    <w:p w14:paraId="0C4729F5" w14:textId="77777777" w:rsidR="00EF46ED" w:rsidRDefault="00EF46ED" w:rsidP="00EF46ED"/>
    <w:p w14:paraId="2121637D" w14:textId="77777777" w:rsidR="00EF46ED" w:rsidRDefault="00EF46ED" w:rsidP="00EF46ED"/>
    <w:p w14:paraId="18F270D4" w14:textId="77777777" w:rsidR="00EF46ED" w:rsidRDefault="00EF46ED" w:rsidP="00EF46ED"/>
    <w:p w14:paraId="27DF3442" w14:textId="77777777" w:rsidR="00EF46ED" w:rsidRDefault="00EF46ED" w:rsidP="00EF46ED"/>
    <w:p w14:paraId="38E48724" w14:textId="77777777" w:rsidR="00EF46ED" w:rsidRDefault="00EF46ED" w:rsidP="00EF46ED"/>
    <w:p w14:paraId="32214EA4" w14:textId="77777777" w:rsidR="00EF46ED" w:rsidRDefault="00EF46ED" w:rsidP="00EF46ED"/>
    <w:p w14:paraId="42D2A5E5" w14:textId="77777777" w:rsidR="00EF46ED" w:rsidRDefault="00EF46ED" w:rsidP="00EF46ED"/>
    <w:p w14:paraId="26332480" w14:textId="77777777" w:rsidR="00EF46ED" w:rsidRDefault="00EF46ED" w:rsidP="00EF46ED"/>
    <w:p w14:paraId="130C01F8" w14:textId="77777777" w:rsidR="00EF46ED" w:rsidRDefault="00EF46ED" w:rsidP="00EF46ED"/>
    <w:p w14:paraId="4EB434CD" w14:textId="77777777" w:rsidR="00EF46ED" w:rsidRDefault="00EF46ED" w:rsidP="00EF46ED"/>
    <w:p w14:paraId="725A6EAB" w14:textId="77777777" w:rsidR="00EF46ED" w:rsidRDefault="00EF46ED" w:rsidP="00EF46ED"/>
    <w:p w14:paraId="125479EE" w14:textId="77777777" w:rsidR="00EF46ED" w:rsidRDefault="00EF46ED" w:rsidP="00EF46ED"/>
    <w:p w14:paraId="4DD650D7" w14:textId="77777777" w:rsidR="00EF46ED" w:rsidRDefault="00EF46ED" w:rsidP="00EF46ED"/>
    <w:p w14:paraId="31E8167B" w14:textId="77777777" w:rsidR="00EF46ED" w:rsidRDefault="00EF46ED" w:rsidP="00EF46ED"/>
    <w:p w14:paraId="2FB34660" w14:textId="77777777" w:rsidR="00EF46ED" w:rsidRDefault="00EF46ED" w:rsidP="00EF46ED"/>
    <w:p w14:paraId="0B9F949D" w14:textId="77777777" w:rsidR="00EF46ED" w:rsidRDefault="00EF46ED" w:rsidP="00EF46ED"/>
    <w:p w14:paraId="0415064F" w14:textId="77777777" w:rsidR="00EF46ED" w:rsidRDefault="00EF46ED" w:rsidP="00EF46ED"/>
    <w:p w14:paraId="359FABD0" w14:textId="77777777" w:rsidR="00EF46ED" w:rsidRDefault="00EF46ED" w:rsidP="00EF46ED"/>
    <w:p w14:paraId="498F1D5C" w14:textId="77777777" w:rsidR="00EF46ED" w:rsidRDefault="00EF46ED" w:rsidP="00EF46ED"/>
    <w:p w14:paraId="12662140" w14:textId="77777777" w:rsidR="00EF46ED" w:rsidRDefault="00EF46ED" w:rsidP="00EF46ED"/>
    <w:p w14:paraId="73164B05" w14:textId="77777777" w:rsidR="00EF46ED" w:rsidRDefault="00EF46ED" w:rsidP="00EF46ED"/>
    <w:p w14:paraId="3948F68D" w14:textId="77777777" w:rsidR="00EF46ED" w:rsidRDefault="00EF46ED" w:rsidP="00EF46ED">
      <w:pPr>
        <w:widowControl/>
        <w:autoSpaceDE w:val="0"/>
        <w:autoSpaceDN w:val="0"/>
        <w:ind w:firstLineChars="200" w:firstLine="420"/>
        <w:rPr>
          <w:rFonts w:ascii="宋体"/>
          <w:kern w:val="0"/>
          <w:szCs w:val="20"/>
        </w:rPr>
      </w:pPr>
    </w:p>
    <w:p w14:paraId="4540804B" w14:textId="77777777" w:rsidR="00B965DC" w:rsidRDefault="00B965DC">
      <w:pPr>
        <w:widowControl/>
        <w:jc w:val="left"/>
        <w:rPr>
          <w:kern w:val="0"/>
          <w:szCs w:val="20"/>
        </w:rPr>
      </w:pPr>
      <w:r>
        <w:rPr>
          <w:kern w:val="0"/>
          <w:szCs w:val="20"/>
        </w:rPr>
        <w:br w:type="page"/>
      </w:r>
    </w:p>
    <w:p w14:paraId="65177AE5" w14:textId="26DE9D2D" w:rsidR="00EF46ED" w:rsidRPr="004E6665" w:rsidRDefault="00EF46ED" w:rsidP="00B965DC">
      <w:pPr>
        <w:widowControl/>
        <w:jc w:val="center"/>
        <w:rPr>
          <w:rFonts w:ascii="宋体"/>
          <w:kern w:val="0"/>
          <w:szCs w:val="20"/>
        </w:rPr>
      </w:pPr>
      <w:r w:rsidRPr="00B73AA2">
        <w:rPr>
          <w:rFonts w:hint="eastAsia"/>
          <w:kern w:val="0"/>
          <w:szCs w:val="20"/>
        </w:rPr>
        <w:lastRenderedPageBreak/>
        <w:t>附录</w:t>
      </w:r>
      <w:r w:rsidRPr="00B73AA2">
        <w:rPr>
          <w:kern w:val="0"/>
          <w:szCs w:val="20"/>
        </w:rPr>
        <w:t xml:space="preserve"> B </w:t>
      </w:r>
      <w:r w:rsidRPr="00B73AA2">
        <w:rPr>
          <w:rFonts w:hint="eastAsia"/>
          <w:kern w:val="0"/>
          <w:szCs w:val="20"/>
        </w:rPr>
        <w:t>自建库原则</w:t>
      </w:r>
    </w:p>
    <w:p w14:paraId="50D28B91" w14:textId="77777777" w:rsidR="00EF46ED" w:rsidRPr="000E1878" w:rsidRDefault="00EF46ED" w:rsidP="00EF46ED">
      <w:pPr>
        <w:pStyle w:val="a3"/>
        <w:numPr>
          <w:ilvl w:val="0"/>
          <w:numId w:val="0"/>
        </w:numPr>
        <w:rPr>
          <w:rFonts w:ascii="Times New Roman"/>
        </w:rPr>
      </w:pPr>
      <w:r>
        <w:rPr>
          <w:rFonts w:ascii="Times New Roman" w:hint="eastAsia"/>
        </w:rPr>
        <w:t>B.1</w:t>
      </w:r>
      <w:r w:rsidRPr="000E1878">
        <w:rPr>
          <w:rFonts w:ascii="Times New Roman" w:hint="eastAsia"/>
        </w:rPr>
        <w:t>自建库的通用原则</w:t>
      </w:r>
      <w:r w:rsidRPr="000E1878">
        <w:rPr>
          <w:rFonts w:ascii="Times New Roman"/>
        </w:rPr>
        <w:t xml:space="preserve"> </w:t>
      </w:r>
    </w:p>
    <w:p w14:paraId="3841147D" w14:textId="77777777" w:rsidR="00EF46ED" w:rsidRDefault="00EF46ED" w:rsidP="00EF46ED">
      <w:pPr>
        <w:ind w:firstLineChars="200" w:firstLine="420"/>
      </w:pPr>
      <w:r>
        <w:rPr>
          <w:rFonts w:hint="eastAsia"/>
        </w:rPr>
        <w:t>微生物鉴定数据库是</w:t>
      </w:r>
      <w:r>
        <w:t>MALDI-TOF MS</w:t>
      </w:r>
      <w:r>
        <w:rPr>
          <w:rFonts w:hint="eastAsia"/>
        </w:rPr>
        <w:t>技术的核心，待鉴定微生物只有与数据库中已有图谱达成匹配才能得到鉴定结果。对于已经熟练掌握</w:t>
      </w:r>
      <w:r>
        <w:t>MALDI-TOF MS</w:t>
      </w:r>
      <w:r>
        <w:rPr>
          <w:rFonts w:hint="eastAsia"/>
        </w:rPr>
        <w:t>常规操作，并且分离到一定数量现有参考库中无法鉴定的微生物，实验室可以根据厂家规范的建库流程进行自建库。</w:t>
      </w:r>
    </w:p>
    <w:p w14:paraId="33BBDEF2" w14:textId="77777777" w:rsidR="00EF46ED" w:rsidRDefault="00EF46ED" w:rsidP="00EF46ED">
      <w:r>
        <w:rPr>
          <w:rFonts w:hint="eastAsia"/>
        </w:rPr>
        <w:t>B.</w:t>
      </w:r>
      <w:r>
        <w:t>2</w:t>
      </w:r>
      <w:r>
        <w:rPr>
          <w:rFonts w:hint="eastAsia"/>
        </w:rPr>
        <w:t>建库菌株的培养条件</w:t>
      </w:r>
    </w:p>
    <w:p w14:paraId="4964B418" w14:textId="77777777" w:rsidR="00EF46ED" w:rsidRDefault="00EF46ED" w:rsidP="00EF46ED">
      <w:pPr>
        <w:ind w:firstLine="420"/>
      </w:pPr>
      <w:r>
        <w:rPr>
          <w:rFonts w:hint="eastAsia"/>
        </w:rPr>
        <w:t>微生物培养时间对图谱峰的数量和强度有重要影响，为保证自建库数据信息的可靠性，需采集同一菌株早期和晚期菌落的图谱进行建库。</w:t>
      </w:r>
    </w:p>
    <w:p w14:paraId="375DCFD1" w14:textId="77777777" w:rsidR="00EF46ED" w:rsidRDefault="00EF46ED" w:rsidP="00EF46ED">
      <w:pPr>
        <w:ind w:firstLine="420"/>
      </w:pPr>
      <w:r>
        <w:rPr>
          <w:rFonts w:hint="eastAsia"/>
        </w:rPr>
        <w:t>革兰氏阴性菌：使用</w:t>
      </w:r>
      <w:r>
        <w:t>TSAB</w:t>
      </w:r>
      <w:r>
        <w:rPr>
          <w:rFonts w:hint="eastAsia"/>
        </w:rPr>
        <w:t>（</w:t>
      </w:r>
      <w:r w:rsidRPr="00B22255">
        <w:t>Tryptic Soy Agar with Blood</w:t>
      </w:r>
      <w:r>
        <w:rPr>
          <w:rFonts w:hint="eastAsia"/>
        </w:rPr>
        <w:t>，以胰蛋白胨大豆</w:t>
      </w:r>
      <w:r>
        <w:rPr>
          <w:rFonts w:hint="eastAsia"/>
        </w:rPr>
        <w:t>TSA</w:t>
      </w:r>
      <w:r>
        <w:rPr>
          <w:rFonts w:hint="eastAsia"/>
        </w:rPr>
        <w:t>琼脂为基础，向其中添加</w:t>
      </w:r>
      <w:r>
        <w:rPr>
          <w:rFonts w:hint="eastAsia"/>
        </w:rPr>
        <w:t>5%</w:t>
      </w:r>
      <w:r>
        <w:rPr>
          <w:rFonts w:hint="eastAsia"/>
        </w:rPr>
        <w:t>羊血）和</w:t>
      </w:r>
      <w:r>
        <w:t>MAC</w:t>
      </w:r>
      <w:r>
        <w:rPr>
          <w:rFonts w:hint="eastAsia"/>
        </w:rPr>
        <w:t>（</w:t>
      </w:r>
      <w:r w:rsidRPr="000B50B2">
        <w:rPr>
          <w:rFonts w:hint="eastAsia"/>
        </w:rPr>
        <w:t>MacConkey Agar</w:t>
      </w:r>
      <w:r>
        <w:rPr>
          <w:rFonts w:hint="eastAsia"/>
        </w:rPr>
        <w:t xml:space="preserve"> </w:t>
      </w:r>
      <w:r>
        <w:rPr>
          <w:rFonts w:hint="eastAsia"/>
        </w:rPr>
        <w:t>麦康凯琼脂）培养基，培养时间</w:t>
      </w:r>
      <w:r>
        <w:t>16</w:t>
      </w:r>
      <w:r>
        <w:rPr>
          <w:bCs/>
        </w:rPr>
        <w:t>h</w:t>
      </w:r>
      <w:r>
        <w:rPr>
          <w:rFonts w:hint="eastAsia"/>
        </w:rPr>
        <w:t>～</w:t>
      </w:r>
      <w:r>
        <w:t xml:space="preserve">24h </w:t>
      </w:r>
      <w:r>
        <w:rPr>
          <w:rFonts w:hint="eastAsia"/>
        </w:rPr>
        <w:t>和</w:t>
      </w:r>
      <w:r>
        <w:t>48</w:t>
      </w:r>
      <w:r>
        <w:rPr>
          <w:bCs/>
        </w:rPr>
        <w:t>h</w:t>
      </w:r>
      <w:r>
        <w:rPr>
          <w:rFonts w:hint="eastAsia"/>
        </w:rPr>
        <w:t>～</w:t>
      </w:r>
      <w:r>
        <w:t>72h</w:t>
      </w:r>
      <w:r>
        <w:rPr>
          <w:rFonts w:hint="eastAsia"/>
        </w:rPr>
        <w:t>。</w:t>
      </w:r>
    </w:p>
    <w:p w14:paraId="24FA4943" w14:textId="77777777" w:rsidR="00EF46ED" w:rsidRDefault="00EF46ED" w:rsidP="00EF46ED">
      <w:pPr>
        <w:ind w:firstLine="420"/>
      </w:pPr>
      <w:r>
        <w:rPr>
          <w:rFonts w:hint="eastAsia"/>
        </w:rPr>
        <w:t>革兰氏阳性菌：使用</w:t>
      </w:r>
      <w:r>
        <w:t>TSAB</w:t>
      </w:r>
      <w:r>
        <w:rPr>
          <w:rFonts w:hint="eastAsia"/>
        </w:rPr>
        <w:t>和</w:t>
      </w:r>
      <w:r>
        <w:t>TSA</w:t>
      </w:r>
      <w:r>
        <w:rPr>
          <w:rFonts w:hint="eastAsia"/>
        </w:rPr>
        <w:t>培养基，培养时间</w:t>
      </w:r>
      <w:r>
        <w:t>16</w:t>
      </w:r>
      <w:r>
        <w:rPr>
          <w:bCs/>
        </w:rPr>
        <w:t>h</w:t>
      </w:r>
      <w:r>
        <w:rPr>
          <w:rFonts w:hint="eastAsia"/>
        </w:rPr>
        <w:t>～</w:t>
      </w:r>
      <w:r>
        <w:t xml:space="preserve">24h </w:t>
      </w:r>
      <w:r>
        <w:rPr>
          <w:rFonts w:hint="eastAsia"/>
        </w:rPr>
        <w:t>和</w:t>
      </w:r>
      <w:r>
        <w:t>48</w:t>
      </w:r>
      <w:r>
        <w:rPr>
          <w:bCs/>
        </w:rPr>
        <w:t>h</w:t>
      </w:r>
      <w:r>
        <w:rPr>
          <w:rFonts w:hint="eastAsia"/>
        </w:rPr>
        <w:t>～</w:t>
      </w:r>
      <w:r>
        <w:t>72h</w:t>
      </w:r>
      <w:r>
        <w:rPr>
          <w:rFonts w:hint="eastAsia"/>
        </w:rPr>
        <w:t>。</w:t>
      </w:r>
    </w:p>
    <w:p w14:paraId="30D95BFE" w14:textId="77777777" w:rsidR="00EF46ED" w:rsidRDefault="00EF46ED" w:rsidP="00EF46ED">
      <w:pPr>
        <w:ind w:firstLine="420"/>
        <w:rPr>
          <w:bCs/>
        </w:rPr>
      </w:pPr>
      <w:r>
        <w:rPr>
          <w:rFonts w:hint="eastAsia"/>
          <w:bCs/>
        </w:rPr>
        <w:t>酵母样真菌：使用</w:t>
      </w:r>
      <w:r>
        <w:rPr>
          <w:bCs/>
        </w:rPr>
        <w:t>TSAB</w:t>
      </w:r>
      <w:r>
        <w:rPr>
          <w:rFonts w:hint="eastAsia"/>
          <w:bCs/>
        </w:rPr>
        <w:t>和</w:t>
      </w:r>
      <w:r>
        <w:rPr>
          <w:bCs/>
        </w:rPr>
        <w:t>SDA</w:t>
      </w:r>
      <w:r>
        <w:rPr>
          <w:rFonts w:hint="eastAsia"/>
          <w:bCs/>
        </w:rPr>
        <w:t xml:space="preserve"> </w:t>
      </w:r>
      <w:r>
        <w:rPr>
          <w:rFonts w:hint="eastAsia"/>
        </w:rPr>
        <w:t xml:space="preserve">(Sabouraud Dextrose Agar, </w:t>
      </w:r>
      <w:r>
        <w:rPr>
          <w:rFonts w:hint="eastAsia"/>
        </w:rPr>
        <w:t>沙氏葡萄糖琼脂</w:t>
      </w:r>
      <w:r>
        <w:rPr>
          <w:rFonts w:hint="eastAsia"/>
          <w:bCs/>
        </w:rPr>
        <w:t>)</w:t>
      </w:r>
      <w:r>
        <w:rPr>
          <w:rFonts w:hint="eastAsia"/>
          <w:bCs/>
        </w:rPr>
        <w:t>，培养时间</w:t>
      </w:r>
      <w:r>
        <w:rPr>
          <w:bCs/>
        </w:rPr>
        <w:t>16h~24h</w:t>
      </w:r>
      <w:r>
        <w:rPr>
          <w:rFonts w:hint="eastAsia"/>
          <w:bCs/>
        </w:rPr>
        <w:t>和</w:t>
      </w:r>
      <w:r>
        <w:rPr>
          <w:bCs/>
        </w:rPr>
        <w:t>48h~72 h</w:t>
      </w:r>
      <w:r>
        <w:rPr>
          <w:rFonts w:hint="eastAsia"/>
          <w:bCs/>
        </w:rPr>
        <w:t>。</w:t>
      </w:r>
    </w:p>
    <w:p w14:paraId="1DAAF226" w14:textId="77777777" w:rsidR="00EF46ED" w:rsidRDefault="00EF46ED" w:rsidP="00EF46ED">
      <w:pPr>
        <w:ind w:firstLine="420"/>
      </w:pPr>
      <w:r>
        <w:rPr>
          <w:rFonts w:hint="eastAsia"/>
        </w:rPr>
        <w:t>霉菌：使用</w:t>
      </w:r>
      <w:r>
        <w:t>SDA</w:t>
      </w:r>
      <w:r>
        <w:rPr>
          <w:rFonts w:hint="eastAsia"/>
        </w:rPr>
        <w:t>和</w:t>
      </w:r>
      <w:r>
        <w:t>PDA</w:t>
      </w:r>
      <w:r>
        <w:rPr>
          <w:rFonts w:hint="eastAsia"/>
        </w:rPr>
        <w:t>（</w:t>
      </w:r>
      <w:r>
        <w:rPr>
          <w:rFonts w:hint="eastAsia"/>
        </w:rPr>
        <w:t xml:space="preserve">Potato Dextrose Agar, </w:t>
      </w:r>
      <w:r>
        <w:rPr>
          <w:rFonts w:hint="eastAsia"/>
        </w:rPr>
        <w:t>马铃薯葡萄糖琼脂）培养基，培养时间</w:t>
      </w:r>
      <w:r>
        <w:t>2</w:t>
      </w:r>
      <w:r>
        <w:rPr>
          <w:rFonts w:hint="eastAsia"/>
        </w:rPr>
        <w:t xml:space="preserve"> </w:t>
      </w:r>
      <w:r>
        <w:t>d</w:t>
      </w:r>
      <w:r>
        <w:rPr>
          <w:rFonts w:hint="eastAsia"/>
        </w:rPr>
        <w:t>～</w:t>
      </w:r>
      <w:r>
        <w:t>3</w:t>
      </w:r>
      <w:r>
        <w:rPr>
          <w:rFonts w:hint="eastAsia"/>
        </w:rPr>
        <w:t xml:space="preserve"> </w:t>
      </w:r>
      <w:r>
        <w:t xml:space="preserve">d </w:t>
      </w:r>
      <w:r>
        <w:rPr>
          <w:rFonts w:hint="eastAsia"/>
        </w:rPr>
        <w:t>和</w:t>
      </w:r>
      <w:r>
        <w:t>7</w:t>
      </w:r>
      <w:r>
        <w:rPr>
          <w:rFonts w:hint="eastAsia"/>
        </w:rPr>
        <w:t xml:space="preserve"> </w:t>
      </w:r>
      <w:r>
        <w:t>d</w:t>
      </w:r>
      <w:r>
        <w:rPr>
          <w:rFonts w:hint="eastAsia"/>
        </w:rPr>
        <w:t>～</w:t>
      </w:r>
      <w:r>
        <w:t>8</w:t>
      </w:r>
      <w:r>
        <w:rPr>
          <w:rFonts w:hint="eastAsia"/>
        </w:rPr>
        <w:t xml:space="preserve"> </w:t>
      </w:r>
      <w:r>
        <w:t>d</w:t>
      </w:r>
      <w:r>
        <w:rPr>
          <w:rFonts w:hint="eastAsia"/>
        </w:rPr>
        <w:t>（快生长），</w:t>
      </w:r>
      <w:r>
        <w:t>7d~8 d</w:t>
      </w:r>
      <w:r>
        <w:rPr>
          <w:rFonts w:hint="eastAsia"/>
        </w:rPr>
        <w:t>和</w:t>
      </w:r>
      <w:r>
        <w:t>21d~25</w:t>
      </w:r>
      <w:r>
        <w:rPr>
          <w:rFonts w:hint="eastAsia"/>
        </w:rPr>
        <w:t xml:space="preserve"> </w:t>
      </w:r>
      <w:r>
        <w:t>d</w:t>
      </w:r>
      <w:r>
        <w:rPr>
          <w:rFonts w:hint="eastAsia"/>
        </w:rPr>
        <w:t>（慢生长）。</w:t>
      </w:r>
    </w:p>
    <w:p w14:paraId="42184B3C" w14:textId="77777777" w:rsidR="00EF46ED" w:rsidRDefault="00EF46ED" w:rsidP="00EF46ED">
      <w:pPr>
        <w:ind w:firstLine="420"/>
      </w:pPr>
    </w:p>
    <w:p w14:paraId="390B15D0" w14:textId="77777777" w:rsidR="00EF46ED" w:rsidRDefault="00EF46ED" w:rsidP="00EF46ED">
      <w:r>
        <w:rPr>
          <w:rFonts w:hint="eastAsia"/>
        </w:rPr>
        <w:t>B.3</w:t>
      </w:r>
      <w:r>
        <w:rPr>
          <w:rFonts w:hint="eastAsia"/>
        </w:rPr>
        <w:t>入库菌株的鉴定</w:t>
      </w:r>
    </w:p>
    <w:p w14:paraId="79509E4E" w14:textId="77777777" w:rsidR="00EF46ED" w:rsidRDefault="00EF46ED" w:rsidP="00EF46ED">
      <w:r>
        <w:t xml:space="preserve">    </w:t>
      </w:r>
      <w:r>
        <w:rPr>
          <w:rFonts w:hint="eastAsia"/>
        </w:rPr>
        <w:t>待入库微生物需经生化和分子方法获得精准鉴定结果后可作为建库菌株使用。细菌推荐生化和</w:t>
      </w:r>
      <w:r>
        <w:t>16s rRNA</w:t>
      </w:r>
      <w:r>
        <w:rPr>
          <w:rFonts w:hint="eastAsia"/>
        </w:rPr>
        <w:t>或</w:t>
      </w:r>
      <w:r>
        <w:t>WGS</w:t>
      </w:r>
      <w:r>
        <w:rPr>
          <w:rFonts w:hint="eastAsia"/>
        </w:rPr>
        <w:t>基因序列分析，</w:t>
      </w:r>
      <w:r>
        <w:t>真菌通常推荐使用</w:t>
      </w:r>
      <w:r>
        <w:rPr>
          <w:rFonts w:hint="eastAsia"/>
        </w:rPr>
        <w:t>内部转录区间</w:t>
      </w:r>
      <w:r w:rsidRPr="00B40772">
        <w:rPr>
          <w:rFonts w:hint="eastAsia"/>
          <w:bCs/>
        </w:rPr>
        <w:t>序列分析</w:t>
      </w:r>
      <w:r w:rsidRPr="00BF698E">
        <w:rPr>
          <w:bCs/>
        </w:rPr>
        <w:t xml:space="preserve"> </w:t>
      </w:r>
      <w:r w:rsidRPr="00BF698E">
        <w:rPr>
          <w:rFonts w:eastAsia="PingFang SC"/>
          <w:color w:val="333333"/>
          <w:shd w:val="clear" w:color="auto" w:fill="FFFFFF"/>
        </w:rPr>
        <w:t>(</w:t>
      </w:r>
      <w:r w:rsidRPr="00BF698E">
        <w:rPr>
          <w:bCs/>
        </w:rPr>
        <w:t>Internal Transcribed Spacer</w:t>
      </w:r>
      <w:r>
        <w:rPr>
          <w:rFonts w:hint="eastAsia"/>
          <w:bCs/>
        </w:rPr>
        <w:t xml:space="preserve">, </w:t>
      </w:r>
      <w:r w:rsidRPr="00B40772">
        <w:rPr>
          <w:bCs/>
        </w:rPr>
        <w:t>ITS</w:t>
      </w:r>
      <w:r w:rsidRPr="00BF698E">
        <w:rPr>
          <w:bCs/>
        </w:rPr>
        <w:t>)</w:t>
      </w:r>
      <w:r>
        <w:rPr>
          <w:rFonts w:hint="eastAsia"/>
          <w:bCs/>
        </w:rPr>
        <w:t xml:space="preserve"> </w:t>
      </w:r>
      <w:r>
        <w:rPr>
          <w:rFonts w:hint="eastAsia"/>
        </w:rPr>
        <w:t>内部转录区间</w:t>
      </w:r>
      <w:r w:rsidRPr="00B40772">
        <w:rPr>
          <w:rFonts w:hint="eastAsia"/>
          <w:bCs/>
        </w:rPr>
        <w:t>序列分析</w:t>
      </w:r>
      <w:r>
        <w:t>或</w:t>
      </w:r>
      <w:r>
        <w:t>WGS</w:t>
      </w:r>
      <w:r w:rsidRPr="00B40772">
        <w:rPr>
          <w:rFonts w:hint="eastAsia"/>
          <w:bCs/>
        </w:rPr>
        <w:t>全基因组测序分析</w:t>
      </w:r>
      <w:r>
        <w:rPr>
          <w:rFonts w:hint="eastAsia"/>
          <w:b/>
          <w:bCs/>
        </w:rPr>
        <w:t>。</w:t>
      </w:r>
    </w:p>
    <w:p w14:paraId="24D61D0F" w14:textId="77777777" w:rsidR="00EF46ED" w:rsidRDefault="00EF46ED" w:rsidP="00EF46ED"/>
    <w:p w14:paraId="452592B4" w14:textId="77777777" w:rsidR="00EF46ED" w:rsidRDefault="00EF46ED" w:rsidP="00EF46ED">
      <w:r>
        <w:rPr>
          <w:rFonts w:hint="eastAsia"/>
        </w:rPr>
        <w:t>B.4</w:t>
      </w:r>
      <w:r>
        <w:rPr>
          <w:rFonts w:hint="eastAsia"/>
        </w:rPr>
        <w:t>菌株数量及图谱采集</w:t>
      </w:r>
    </w:p>
    <w:p w14:paraId="4D79DD74" w14:textId="77777777" w:rsidR="00EF46ED" w:rsidRDefault="00EF46ED" w:rsidP="00EF46ED">
      <w:pPr>
        <w:ind w:firstLine="420"/>
      </w:pPr>
      <w:r>
        <w:t>MALDI-TOF MS</w:t>
      </w:r>
      <w:r>
        <w:rPr>
          <w:rFonts w:hint="eastAsia"/>
        </w:rPr>
        <w:t>对菌种鉴定是基于图谱聚类原理，建库用菌株的数量与鉴定准确率成正比。每个微生物属种选取应包括至少一株标准菌株在内的不少于</w:t>
      </w:r>
      <w:r>
        <w:rPr>
          <w:rFonts w:hint="eastAsia"/>
        </w:rPr>
        <w:t>10</w:t>
      </w:r>
      <w:r>
        <w:rPr>
          <w:rFonts w:hint="eastAsia"/>
        </w:rPr>
        <w:t>株具有代表性的菌种的</w:t>
      </w:r>
      <w:r>
        <w:rPr>
          <w:rFonts w:hint="eastAsia"/>
        </w:rPr>
        <w:t>4</w:t>
      </w:r>
      <w:r>
        <w:t>0</w:t>
      </w:r>
      <w:r>
        <w:rPr>
          <w:rFonts w:hint="eastAsia"/>
        </w:rPr>
        <w:t>张图谱建立超级谱图，对首次建库的罕见菌种，至少应包含至少一株标准菌株在内的</w:t>
      </w:r>
      <w:r>
        <w:t>2</w:t>
      </w:r>
      <w:r>
        <w:rPr>
          <w:rFonts w:hint="eastAsia"/>
        </w:rPr>
        <w:t>株菌，来自不同培养条件</w:t>
      </w:r>
      <w:r>
        <w:rPr>
          <w:rFonts w:hint="eastAsia"/>
        </w:rPr>
        <w:t>(</w:t>
      </w:r>
      <w:r>
        <w:rPr>
          <w:rFonts w:hint="eastAsia"/>
        </w:rPr>
        <w:t>如不同培养基和培养时间等</w:t>
      </w:r>
      <w:r>
        <w:rPr>
          <w:rFonts w:hint="eastAsia"/>
        </w:rPr>
        <w:t>)</w:t>
      </w:r>
      <w:r>
        <w:rPr>
          <w:rFonts w:hint="eastAsia"/>
        </w:rPr>
        <w:t>的谱图至少</w:t>
      </w:r>
      <w:r>
        <w:t>8</w:t>
      </w:r>
      <w:r>
        <w:rPr>
          <w:rFonts w:hint="eastAsia"/>
        </w:rPr>
        <w:t>张，并逐步完善至来自</w:t>
      </w:r>
      <w:r>
        <w:rPr>
          <w:rFonts w:hint="eastAsia"/>
        </w:rPr>
        <w:t>10</w:t>
      </w:r>
      <w:r>
        <w:rPr>
          <w:rFonts w:hint="eastAsia"/>
        </w:rPr>
        <w:t>株菌的</w:t>
      </w:r>
      <w:r>
        <w:rPr>
          <w:rFonts w:hint="eastAsia"/>
        </w:rPr>
        <w:t>4</w:t>
      </w:r>
      <w:r>
        <w:t>0</w:t>
      </w:r>
      <w:r>
        <w:rPr>
          <w:rFonts w:hint="eastAsia"/>
        </w:rPr>
        <w:t>张谱图。</w:t>
      </w:r>
    </w:p>
    <w:p w14:paraId="573191B7" w14:textId="77777777" w:rsidR="00EF46ED" w:rsidRPr="00D41577" w:rsidRDefault="00EF46ED" w:rsidP="00EF46ED">
      <w:pPr>
        <w:ind w:firstLine="420"/>
        <w:rPr>
          <w:sz w:val="18"/>
          <w:szCs w:val="18"/>
        </w:rPr>
      </w:pPr>
      <w:r w:rsidRPr="00D41577">
        <w:rPr>
          <w:rFonts w:hint="eastAsia"/>
          <w:sz w:val="18"/>
          <w:szCs w:val="18"/>
        </w:rPr>
        <w:t>注：微生物质谱仪获取的质谱图质量需要在峰强度、分辨率、信噪比以及采集时间等指标之间进行平衡，这些参数之间往往存在相互制约的关系。因此，建议定期对设备进行维护和校准，以确保质谱图的质量符合检测要求。</w:t>
      </w:r>
    </w:p>
    <w:p w14:paraId="23B00CDF" w14:textId="77777777" w:rsidR="00EF46ED" w:rsidRPr="00B40772" w:rsidRDefault="00EF46ED" w:rsidP="00EF46ED">
      <w:pPr>
        <w:widowControl/>
        <w:autoSpaceDE w:val="0"/>
        <w:autoSpaceDN w:val="0"/>
        <w:ind w:firstLineChars="200" w:firstLine="420"/>
        <w:rPr>
          <w:kern w:val="0"/>
          <w:szCs w:val="20"/>
        </w:rPr>
      </w:pPr>
    </w:p>
    <w:p w14:paraId="33EA965D" w14:textId="77777777" w:rsidR="00EF46ED" w:rsidRPr="00B40772" w:rsidRDefault="00EF46ED" w:rsidP="00EF46ED">
      <w:pPr>
        <w:widowControl/>
        <w:autoSpaceDE w:val="0"/>
        <w:autoSpaceDN w:val="0"/>
        <w:ind w:firstLineChars="200" w:firstLine="420"/>
        <w:rPr>
          <w:kern w:val="0"/>
          <w:szCs w:val="20"/>
        </w:rPr>
      </w:pPr>
    </w:p>
    <w:p w14:paraId="49972EF9" w14:textId="77777777" w:rsidR="00EF46ED" w:rsidRPr="00B40772" w:rsidRDefault="00EF46ED" w:rsidP="00EF46ED">
      <w:pPr>
        <w:widowControl/>
        <w:autoSpaceDE w:val="0"/>
        <w:autoSpaceDN w:val="0"/>
        <w:ind w:firstLineChars="200" w:firstLine="420"/>
        <w:rPr>
          <w:kern w:val="0"/>
          <w:szCs w:val="20"/>
        </w:rPr>
      </w:pPr>
    </w:p>
    <w:p w14:paraId="47F1E158" w14:textId="77777777" w:rsidR="00EF46ED" w:rsidRPr="00B40772" w:rsidRDefault="00EF46ED" w:rsidP="00EF46ED">
      <w:pPr>
        <w:pStyle w:val="aff"/>
        <w:rPr>
          <w:rFonts w:ascii="Times New Roman"/>
          <w:szCs w:val="21"/>
        </w:rPr>
      </w:pPr>
    </w:p>
    <w:p w14:paraId="255ED379" w14:textId="77777777" w:rsidR="00EF46ED" w:rsidRDefault="00EF46ED" w:rsidP="00EF46ED"/>
    <w:p w14:paraId="4AFC87BF" w14:textId="77777777" w:rsidR="00E77A4A" w:rsidRPr="00E77A4A" w:rsidRDefault="00E77A4A" w:rsidP="00EF46ED">
      <w:pPr>
        <w:widowControl/>
        <w:autoSpaceDE w:val="0"/>
        <w:autoSpaceDN w:val="0"/>
        <w:rPr>
          <w:rFonts w:ascii="宋体"/>
          <w:kern w:val="0"/>
          <w:szCs w:val="20"/>
        </w:rPr>
      </w:pPr>
      <w:bookmarkStart w:id="29" w:name="_Hlk44494585"/>
      <w:bookmarkStart w:id="30" w:name="_Toc518028251"/>
      <w:bookmarkStart w:id="31" w:name="_Toc18066402"/>
      <w:bookmarkStart w:id="32" w:name="_Toc517377499"/>
      <w:bookmarkStart w:id="33" w:name="_Toc498690126"/>
      <w:bookmarkStart w:id="34" w:name="_Toc509092243"/>
      <w:bookmarkStart w:id="35" w:name="_Toc518478189"/>
      <w:bookmarkStart w:id="36" w:name="_Toc523086034"/>
      <w:bookmarkStart w:id="37" w:name="_Toc530129996"/>
      <w:bookmarkStart w:id="38" w:name="_Toc15823926"/>
      <w:bookmarkStart w:id="39" w:name="_Toc502609594"/>
      <w:bookmarkStart w:id="40" w:name="_Toc504935878"/>
      <w:bookmarkStart w:id="41" w:name="_Toc529364734"/>
      <w:bookmarkStart w:id="42" w:name="_Toc17065835"/>
      <w:bookmarkStart w:id="43" w:name="_Toc523086296"/>
      <w:bookmarkStart w:id="44" w:name="_Toc523086202"/>
      <w:bookmarkStart w:id="45" w:name="_Toc710144"/>
      <w:bookmarkStart w:id="46" w:name="_Toc15245769"/>
      <w:bookmarkStart w:id="47" w:name="_Toc498689855"/>
      <w:bookmarkStart w:id="48" w:name="_Toc524096045"/>
      <w:bookmarkStart w:id="49" w:name="_Toc17066039"/>
      <w:bookmarkStart w:id="50" w:name="_Toc517377900"/>
      <w:bookmarkStart w:id="51" w:name="_Toc16013328"/>
      <w:bookmarkStart w:id="52" w:name="_Toc498702080"/>
      <w:bookmarkStart w:id="53" w:name="_Toc504336664"/>
      <w:bookmarkStart w:id="54" w:name="_Toc524204479"/>
      <w:bookmarkStart w:id="55" w:name="_Toc528146891"/>
      <w:bookmarkStart w:id="56" w:name="_Toc16432758"/>
      <w:bookmarkStart w:id="57" w:name="_Toc498702375"/>
      <w:bookmarkStart w:id="58" w:name="_Toc15286957"/>
      <w:bookmarkStart w:id="59" w:name="_Toc498700213"/>
      <w:bookmarkStart w:id="60" w:name="_Toc498711863"/>
      <w:bookmarkStart w:id="61" w:name="_Toc518028527"/>
      <w:bookmarkStart w:id="62" w:name="_Toc501405910"/>
      <w:bookmarkStart w:id="63" w:name="_Toc15283339"/>
      <w:bookmarkStart w:id="64" w:name="_Toc498701974"/>
      <w:bookmarkStart w:id="65" w:name="_Toc501891588"/>
      <w:bookmarkStart w:id="66" w:name="_Toc15288269"/>
      <w:bookmarkStart w:id="67" w:name="_Toc528694331"/>
      <w:bookmarkStart w:id="68" w:name="_Toc17881734"/>
      <w:bookmarkStart w:id="69" w:name="_Toc17066470"/>
      <w:bookmarkStart w:id="70" w:name="_Toc524204642"/>
      <w:bookmarkStart w:id="71" w:name="_Toc10815159"/>
      <w:bookmarkStart w:id="72" w:name="_Toc498702672"/>
      <w:bookmarkStart w:id="73" w:name="_Toc17066364"/>
      <w:bookmarkStart w:id="74" w:name="_Toc498701628"/>
      <w:bookmarkStart w:id="75" w:name="_Toc15245691"/>
      <w:bookmarkStart w:id="76" w:name="_Toc501891449"/>
      <w:bookmarkStart w:id="77" w:name="_Toc527888928"/>
      <w:bookmarkStart w:id="78" w:name="_Toc518028143"/>
      <w:bookmarkStart w:id="79" w:name="_Toc18067236"/>
      <w:bookmarkStart w:id="80" w:name="_Toc501892299"/>
    </w:p>
    <w:p w14:paraId="54F076BD" w14:textId="77777777" w:rsidR="00E77A4A" w:rsidRPr="00E77A4A" w:rsidRDefault="00E77A4A" w:rsidP="00E77A4A">
      <w:pPr>
        <w:widowControl/>
        <w:autoSpaceDE w:val="0"/>
        <w:autoSpaceDN w:val="0"/>
        <w:ind w:firstLineChars="200" w:firstLine="420"/>
        <w:rPr>
          <w:rFonts w:ascii="宋体"/>
          <w:kern w:val="0"/>
          <w:szCs w:val="20"/>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28080E06" w14:textId="77777777" w:rsidR="00C22957" w:rsidRPr="00E77A4A" w:rsidRDefault="00C22957" w:rsidP="007C72A8">
      <w:pPr>
        <w:pStyle w:val="aff"/>
        <w:rPr>
          <w:rFonts w:hAnsi="宋体" w:cs="宋体"/>
          <w:szCs w:val="21"/>
        </w:rPr>
      </w:pPr>
    </w:p>
    <w:sectPr w:rsidR="00C22957" w:rsidRPr="00E77A4A" w:rsidSect="00E77A4A">
      <w:headerReference w:type="even" r:id="rId31"/>
      <w:headerReference w:type="default" r:id="rId32"/>
      <w:footerReference w:type="even" r:id="rId33"/>
      <w:footerReference w:type="default" r:id="rId34"/>
      <w:headerReference w:type="first" r:id="rId35"/>
      <w:pgSz w:w="11906" w:h="16838"/>
      <w:pgMar w:top="1984" w:right="1134" w:bottom="1134" w:left="1418" w:header="1418" w:footer="1134" w:gutter="0"/>
      <w:pgNumType w:start="1"/>
      <w:cols w:space="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6FECE" w14:textId="77777777" w:rsidR="00D93BAD" w:rsidRDefault="00D93BAD" w:rsidP="008047D3">
      <w:r>
        <w:separator/>
      </w:r>
    </w:p>
  </w:endnote>
  <w:endnote w:type="continuationSeparator" w:id="0">
    <w:p w14:paraId="05AF6D13" w14:textId="77777777" w:rsidR="00D93BAD" w:rsidRDefault="00D93BAD" w:rsidP="0080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angSong">
    <w:altName w:val="仿宋"/>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PingFang SC">
    <w:altName w:val="微软雅黑"/>
    <w:charset w:val="86"/>
    <w:family w:val="swiss"/>
    <w:pitch w:val="default"/>
    <w:sig w:usb0="00000000" w:usb1="00000000" w:usb2="00000017"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BB5EA" w14:textId="77777777" w:rsidR="007C72A8" w:rsidRDefault="007C72A8">
    <w:pPr>
      <w:pStyle w:val="Footer"/>
    </w:pPr>
    <w:r>
      <w:rPr>
        <w:rFonts w:hint="eastAsia"/>
      </w:rPr>
      <w:t>Ⅱ</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81748" w14:textId="4A2BBA2B" w:rsidR="007C72A8" w:rsidRDefault="0058191F">
    <w:pPr>
      <w:pStyle w:val="Footer"/>
    </w:pPr>
    <w:r>
      <w:rPr>
        <w:noProof/>
      </w:rPr>
      <mc:AlternateContent>
        <mc:Choice Requires="wps">
          <w:drawing>
            <wp:anchor distT="0" distB="0" distL="114300" distR="114300" simplePos="0" relativeHeight="252220416" behindDoc="0" locked="0" layoutInCell="1" allowOverlap="1" wp14:anchorId="60291CC1" wp14:editId="59BD31C8">
              <wp:simplePos x="0" y="0"/>
              <wp:positionH relativeFrom="margin">
                <wp:align>outside</wp:align>
              </wp:positionH>
              <wp:positionV relativeFrom="paragraph">
                <wp:posOffset>0</wp:posOffset>
              </wp:positionV>
              <wp:extent cx="191135" cy="131445"/>
              <wp:effectExtent l="0" t="0" r="0" b="0"/>
              <wp:wrapNone/>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 cy="131445"/>
                      </a:xfrm>
                      <a:prstGeom prst="rect">
                        <a:avLst/>
                      </a:prstGeom>
                      <a:noFill/>
                      <a:ln w="6350">
                        <a:noFill/>
                      </a:ln>
                    </wps:spPr>
                    <wps:txbx>
                      <w:txbxContent>
                        <w:p w14:paraId="7D744943" w14:textId="77777777" w:rsidR="007C72A8" w:rsidRDefault="00A36A60">
                          <w:pPr>
                            <w:pStyle w:val="Footer"/>
                          </w:pPr>
                          <w:r>
                            <w:fldChar w:fldCharType="begin"/>
                          </w:r>
                          <w:r w:rsidR="007C72A8">
                            <w:instrText xml:space="preserve"> PAGE  \* MERGEFORMAT </w:instrText>
                          </w:r>
                          <w:r>
                            <w:fldChar w:fldCharType="separate"/>
                          </w:r>
                          <w:r w:rsidR="00535EAF">
                            <w:rPr>
                              <w:noProof/>
                            </w:rPr>
                            <w:t>2</w:t>
                          </w:r>
                          <w:r>
                            <w:rPr>
                              <w:noProof/>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60291CC1" id="_x0000_t202" coordsize="21600,21600" o:spt="202" path="m,l,21600r21600,l21600,xe">
              <v:stroke joinstyle="miter"/>
              <v:path gradientshapeok="t" o:connecttype="rect"/>
            </v:shapetype>
            <v:shape id="文本框 2" o:spid="_x0000_s1031" type="#_x0000_t202" style="position:absolute;left:0;text-align:left;margin-left:-36.15pt;margin-top:0;width:15.05pt;height:10.35pt;z-index:25222041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" filled="f" stroked="f" strokeweight=".5pt">
              <v:textbox style="mso-fit-shape-to-text:t" inset="0,0,0,0">
                <w:txbxContent>
                  <w:p w14:paraId="7D744943" w14:textId="77777777" w:rsidR="007C72A8" w:rsidRDefault="00A36A60">
                    <w:pPr>
                      <w:pStyle w:val="Footer"/>
                    </w:pPr>
                    <w:r>
                      <w:fldChar w:fldCharType="begin"/>
                    </w:r>
                    <w:r w:rsidR="007C72A8">
                      <w:instrText xml:space="preserve"> PAGE  \* MERGEFORMAT </w:instrText>
                    </w:r>
                    <w:r>
                      <w:fldChar w:fldCharType="separate"/>
                    </w:r>
                    <w:r w:rsidR="00535EAF">
                      <w:rPr>
                        <w:noProof/>
                      </w:rPr>
                      <w:t>2</w:t>
                    </w:r>
                    <w:r>
                      <w:rPr>
                        <w:noProof/>
                      </w:rP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7CFC" w14:textId="36BE1D4F" w:rsidR="007C72A8" w:rsidRDefault="0058191F">
    <w:pPr>
      <w:pStyle w:val="aff0"/>
      <w:spacing w:before="0"/>
      <w:ind w:right="0"/>
      <w:jc w:val="both"/>
    </w:pPr>
    <w:r>
      <w:rPr>
        <w:noProof/>
      </w:rPr>
      <mc:AlternateContent>
        <mc:Choice Requires="wps">
          <w:drawing>
            <wp:anchor distT="0" distB="0" distL="114300" distR="114300" simplePos="0" relativeHeight="252221440" behindDoc="0" locked="0" layoutInCell="1" allowOverlap="1" wp14:anchorId="2440FD1E" wp14:editId="1A75DD79">
              <wp:simplePos x="0" y="0"/>
              <wp:positionH relativeFrom="margin">
                <wp:align>outside</wp:align>
              </wp:positionH>
              <wp:positionV relativeFrom="paragraph">
                <wp:posOffset>0</wp:posOffset>
              </wp:positionV>
              <wp:extent cx="191135" cy="131445"/>
              <wp:effectExtent l="0" t="0" r="0" b="0"/>
              <wp:wrapNone/>
              <wp:docPr id="15"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 cy="131445"/>
                      </a:xfrm>
                      <a:prstGeom prst="rect">
                        <a:avLst/>
                      </a:prstGeom>
                      <a:noFill/>
                      <a:ln w="6350">
                        <a:noFill/>
                      </a:ln>
                    </wps:spPr>
                    <wps:txbx>
                      <w:txbxContent>
                        <w:p w14:paraId="30FA848D" w14:textId="77777777" w:rsidR="007C72A8" w:rsidRDefault="00A36A60">
                          <w:pPr>
                            <w:pStyle w:val="Footer"/>
                          </w:pPr>
                          <w:r>
                            <w:fldChar w:fldCharType="begin"/>
                          </w:r>
                          <w:r w:rsidR="007C72A8">
                            <w:instrText xml:space="preserve"> PAGE  \* MERGEFORMAT </w:instrText>
                          </w:r>
                          <w:r>
                            <w:fldChar w:fldCharType="separate"/>
                          </w:r>
                          <w:r w:rsidR="00535EAF">
                            <w:rPr>
                              <w:noProof/>
                            </w:rPr>
                            <w:t>1</w:t>
                          </w:r>
                          <w:r>
                            <w:rPr>
                              <w:noProof/>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440FD1E" id="_x0000_t202" coordsize="21600,21600" o:spt="202" path="m,l,21600r21600,l21600,xe">
              <v:stroke joinstyle="miter"/>
              <v:path gradientshapeok="t" o:connecttype="rect"/>
            </v:shapetype>
            <v:shape id="文本框 1" o:spid="_x0000_s1032" type="#_x0000_t202" style="position:absolute;left:0;text-align:left;margin-left:-36.15pt;margin-top:0;width:15.05pt;height:10.35pt;z-index:25222144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" filled="f" stroked="f" strokeweight=".5pt">
              <v:textbox style="mso-fit-shape-to-text:t" inset="0,0,0,0">
                <w:txbxContent>
                  <w:p w14:paraId="30FA848D" w14:textId="77777777" w:rsidR="007C72A8" w:rsidRDefault="00A36A60">
                    <w:pPr>
                      <w:pStyle w:val="Footer"/>
                    </w:pPr>
                    <w:r>
                      <w:fldChar w:fldCharType="begin"/>
                    </w:r>
                    <w:r w:rsidR="007C72A8">
                      <w:instrText xml:space="preserve"> PAGE  \* MERGEFORMAT </w:instrText>
                    </w:r>
                    <w:r>
                      <w:fldChar w:fldCharType="separate"/>
                    </w:r>
                    <w:r w:rsidR="00535EAF">
                      <w:rPr>
                        <w:noProof/>
                      </w:rPr>
                      <w:t>1</w:t>
                    </w:r>
                    <w:r>
                      <w:rPr>
                        <w:noProof/>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27D2" w14:textId="77777777" w:rsidR="004020BE" w:rsidRDefault="004020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A2AB" w14:textId="77777777" w:rsidR="004020BE" w:rsidRDefault="004020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D84B" w14:textId="77777777" w:rsidR="007C72A8" w:rsidRDefault="007C72A8">
    <w:pPr>
      <w:pStyle w:val="Footer"/>
      <w:jc w:val="left"/>
    </w:pPr>
    <w:r>
      <w:rPr>
        <w:rFonts w:hint="eastAsia"/>
      </w:rPr>
      <w:t>Ⅱ</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E1B11" w14:textId="77777777" w:rsidR="007C72A8" w:rsidRDefault="007C72A8">
    <w:pPr>
      <w:pStyle w:val="aff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9D292" w14:textId="77777777" w:rsidR="007C72A8" w:rsidRDefault="007C72A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3E8B7" w14:textId="77777777" w:rsidR="007C72A8" w:rsidRDefault="007C72A8">
    <w:pPr>
      <w:pStyle w:val="aff0"/>
      <w:jc w:val="lef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690" w14:textId="77777777" w:rsidR="007C72A8" w:rsidRDefault="007C72A8">
    <w:pPr>
      <w:pStyle w:val="Footer"/>
      <w:jc w:val="left"/>
    </w:pPr>
    <w:r>
      <w:rPr>
        <w:rFonts w:hint="eastAsia"/>
      </w:rPr>
      <w:t>Ⅲ</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1A9A" w14:textId="6666EC45" w:rsidR="007C72A8" w:rsidRDefault="0058191F">
    <w:pPr>
      <w:pStyle w:val="aff0"/>
      <w:jc w:val="left"/>
    </w:pPr>
    <w:r>
      <w:rPr>
        <w:noProof/>
      </w:rPr>
      <mc:AlternateContent>
        <mc:Choice Requires="wps">
          <w:drawing>
            <wp:anchor distT="0" distB="0" distL="114300" distR="114300" simplePos="0" relativeHeight="251669504" behindDoc="0" locked="0" layoutInCell="1" allowOverlap="1" wp14:anchorId="27BEDCCB" wp14:editId="0A291DBF">
              <wp:simplePos x="0" y="0"/>
              <wp:positionH relativeFrom="margin">
                <wp:align>inside</wp:align>
              </wp:positionH>
              <wp:positionV relativeFrom="paragraph">
                <wp:posOffset>0</wp:posOffset>
              </wp:positionV>
              <wp:extent cx="297815" cy="224155"/>
              <wp:effectExtent l="0" t="0" r="0" b="0"/>
              <wp:wrapNone/>
              <wp:docPr id="1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7815" cy="224155"/>
                      </a:xfrm>
                      <a:prstGeom prst="rect">
                        <a:avLst/>
                      </a:prstGeom>
                      <a:noFill/>
                      <a:ln w="6350">
                        <a:noFill/>
                      </a:ln>
                    </wps:spPr>
                    <wps:txbx>
                      <w:txbxContent>
                        <w:p w14:paraId="5CD34BC0" w14:textId="77777777" w:rsidR="007C72A8" w:rsidRDefault="00A36A60">
                          <w:pPr>
                            <w:pStyle w:val="aff0"/>
                            <w:jc w:val="left"/>
                          </w:pPr>
                          <w:r>
                            <w:fldChar w:fldCharType="begin"/>
                          </w:r>
                          <w:r w:rsidR="007C72A8">
                            <w:instrText xml:space="preserve"> PAGE  \* MERGEFORMAT </w:instrText>
                          </w:r>
                          <w:r>
                            <w:fldChar w:fldCharType="separate"/>
                          </w:r>
                          <w:r w:rsidR="0091190E">
                            <w:rPr>
                              <w:noProof/>
                            </w:rP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BEDCCB" id="_x0000_t202" coordsize="21600,21600" o:spt="202" path="m,l,21600r21600,l21600,xe">
              <v:stroke joinstyle="miter"/>
              <v:path gradientshapeok="t" o:connecttype="rect"/>
            </v:shapetype>
            <v:shape id="文本框 3" o:spid="_x0000_s1030" type="#_x0000_t202" style="position:absolute;margin-left:0;margin-top:0;width:23.45pt;height:17.65pt;z-index:251669504;visibility:visible;mso-wrap-style:none;mso-width-percent:0;mso-height-percent:0;mso-wrap-distance-left:9pt;mso-wrap-distance-top:0;mso-wrap-distance-right:9pt;mso-wrap-distance-bottom:0;mso-position-horizontal:in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" filled="f" stroked="f" strokeweight=".5pt">
              <v:textbox style="mso-fit-shape-to-text:t" inset="0,0,0,0">
                <w:txbxContent>
                  <w:p w14:paraId="5CD34BC0" w14:textId="77777777" w:rsidR="007C72A8" w:rsidRDefault="00A36A60">
                    <w:pPr>
                      <w:pStyle w:val="aff0"/>
                      <w:jc w:val="left"/>
                    </w:pPr>
                    <w:r>
                      <w:fldChar w:fldCharType="begin"/>
                    </w:r>
                    <w:r w:rsidR="007C72A8">
                      <w:instrText xml:space="preserve"> PAGE  \* MERGEFORMAT </w:instrText>
                    </w:r>
                    <w:r>
                      <w:fldChar w:fldCharType="separate"/>
                    </w:r>
                    <w:r w:rsidR="0091190E">
                      <w:rPr>
                        <w:noProof/>
                      </w:rPr>
                      <w:t>III</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ED08B" w14:textId="77777777" w:rsidR="00D93BAD" w:rsidRDefault="00D93BAD" w:rsidP="008047D3">
      <w:r>
        <w:separator/>
      </w:r>
    </w:p>
  </w:footnote>
  <w:footnote w:type="continuationSeparator" w:id="0">
    <w:p w14:paraId="0AC8E7FB" w14:textId="77777777" w:rsidR="00D93BAD" w:rsidRDefault="00D93BAD" w:rsidP="00804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9F14" w14:textId="60C3F048" w:rsidR="007C72A8" w:rsidRDefault="00CD3171">
    <w:pPr>
      <w:pStyle w:val="Header"/>
    </w:pPr>
    <w:r>
      <w:rPr>
        <w:b/>
        <w:noProof/>
      </w:rPr>
      <w:pict w14:anchorId="57E5D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47" o:spid="_x0000_s1026" type="#_x0000_t75" style="position:absolute;margin-left:0;margin-top:0;width:339.6pt;height:338.9pt;z-index:-251092992;mso-position-horizontal:center;mso-position-horizontal-relative:margin;mso-position-vertical:center;mso-position-vertical-relative:margin" o:allowincell="f">
          <v:imagedata r:id="rId1" o:title="协会LOGO" gain="19661f" blacklevel="22938f"/>
          <w10:wrap anchorx="margin" anchory="margin"/>
        </v:shape>
      </w:pict>
    </w:r>
    <w:r w:rsidR="007C72A8">
      <w:rPr>
        <w:b/>
      </w:rPr>
      <w:t>T/</w:t>
    </w:r>
    <w:r w:rsidR="007C72A8">
      <w:rPr>
        <w:rFonts w:hint="eastAsia"/>
        <w:b/>
      </w:rPr>
      <w:t>CCAA 36</w:t>
    </w:r>
    <w:r w:rsidR="007C72A8">
      <w:t>-20</w:t>
    </w:r>
    <w:r w:rsidR="007C72A8">
      <w:rPr>
        <w:rFonts w:hint="eastAsia"/>
      </w:rPr>
      <w:t>20X</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23C70" w14:textId="001E1797" w:rsidR="007C72A8" w:rsidRDefault="00CD3171">
    <w:pPr>
      <w:pStyle w:val="Header"/>
      <w:rPr>
        <w:rFonts w:ascii="SimHei" w:eastAsia="SimHei" w:hAnsi="SimHei" w:cs="SimHei"/>
        <w:sz w:val="21"/>
        <w:szCs w:val="21"/>
      </w:rPr>
    </w:pPr>
    <w:r>
      <w:rPr>
        <w:rFonts w:ascii="SimHei" w:eastAsia="SimHei" w:hAnsi="SimHei" w:cs="SimHei"/>
        <w:bCs/>
        <w:noProof/>
        <w:sz w:val="21"/>
        <w:szCs w:val="21"/>
      </w:rPr>
      <w:pict w14:anchorId="1D7BA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56" o:spid="_x0000_s1035" type="#_x0000_t75" style="position:absolute;margin-left:0;margin-top:0;width:339.6pt;height:338.9pt;z-index:-251083776;mso-position-horizontal:center;mso-position-horizontal-relative:margin;mso-position-vertical:center;mso-position-vertical-relative:margin" o:allowincell="f">
          <v:imagedata r:id="rId1" o:title="协会LOGO" gain="19661f" blacklevel="22938f"/>
          <w10:wrap anchorx="margin" anchory="margin"/>
        </v:shape>
      </w:pict>
    </w:r>
    <w:r w:rsidR="007C72A8">
      <w:rPr>
        <w:rFonts w:ascii="SimHei" w:eastAsia="SimHei" w:hAnsi="SimHei" w:cs="SimHei" w:hint="eastAsia"/>
        <w:bCs/>
        <w:sz w:val="21"/>
        <w:szCs w:val="21"/>
      </w:rPr>
      <w:t xml:space="preserve">T/CCAA </w:t>
    </w:r>
    <w:r w:rsidR="007C72A8">
      <w:rPr>
        <w:rFonts w:ascii="SimHei" w:eastAsia="SimHei" w:hAnsi="SimHei" w:cs="SimHei"/>
        <w:bCs/>
        <w:sz w:val="21"/>
        <w:szCs w:val="21"/>
      </w:rPr>
      <w:t>XX</w:t>
    </w:r>
    <w:r w:rsidR="007C72A8">
      <w:rPr>
        <w:rFonts w:ascii="SimHei" w:eastAsia="SimHei" w:hAnsi="SimHei" w:cs="SimHei" w:hint="eastAsia"/>
        <w:sz w:val="21"/>
        <w:szCs w:val="21"/>
      </w:rPr>
      <w:t>-202</w:t>
    </w:r>
    <w:r w:rsidR="007C72A8">
      <w:rPr>
        <w:rFonts w:ascii="SimHei" w:eastAsia="SimHei" w:hAnsi="SimHei" w:cs="SimHei"/>
        <w:sz w:val="21"/>
        <w:szCs w:val="21"/>
      </w:rPr>
      <w:t>X</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D8655" w14:textId="2BD72F01" w:rsidR="007C72A8" w:rsidRDefault="00CD3171">
    <w:pPr>
      <w:pStyle w:val="Header"/>
    </w:pPr>
    <w:r>
      <w:rPr>
        <w:b/>
        <w:noProof/>
      </w:rPr>
      <w:pict w14:anchorId="79330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57" o:spid="_x0000_s1036" type="#_x0000_t75" style="position:absolute;margin-left:0;margin-top:0;width:339.6pt;height:338.9pt;z-index:-251082752;mso-position-horizontal:center;mso-position-horizontal-relative:margin;mso-position-vertical:center;mso-position-vertical-relative:margin" o:allowincell="f">
          <v:imagedata r:id="rId1" o:title="协会LOGO" gain="19661f" blacklevel="22938f"/>
          <w10:wrap anchorx="margin" anchory="margin"/>
        </v:shape>
      </w:pict>
    </w:r>
    <w:r w:rsidR="007C72A8">
      <w:rPr>
        <w:b/>
      </w:rPr>
      <w:t>T/</w:t>
    </w:r>
    <w:r w:rsidR="007C72A8">
      <w:rPr>
        <w:rFonts w:hint="eastAsia"/>
        <w:b/>
      </w:rPr>
      <w:t>CCAA XX</w:t>
    </w:r>
    <w:r w:rsidR="007C72A8">
      <w:t>-20</w:t>
    </w:r>
    <w:r w:rsidR="007C72A8">
      <w:rPr>
        <w:rFonts w:hint="eastAsia"/>
      </w:rPr>
      <w:t>2X</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BE316" w14:textId="34F38694" w:rsidR="004020BE" w:rsidRDefault="00CD3171">
    <w:pPr>
      <w:pStyle w:val="Header"/>
    </w:pPr>
    <w:r>
      <w:rPr>
        <w:noProof/>
      </w:rPr>
      <w:pict w14:anchorId="7D7EA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55" o:spid="_x0000_s1034" type="#_x0000_t75" style="position:absolute;margin-left:0;margin-top:0;width:339.6pt;height:338.9pt;z-index:-251084800;mso-position-horizontal:center;mso-position-horizontal-relative:margin;mso-position-vertical:center;mso-position-vertical-relative:margin" o:allowincell="f">
          <v:imagedata r:id="rId1" o:title="协会LOGO" gain="19661f" blacklevel="22938f"/>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806BE" w14:textId="466795FE" w:rsidR="004020BE" w:rsidRDefault="00CD3171">
    <w:pPr>
      <w:pStyle w:val="Header"/>
    </w:pPr>
    <w:r>
      <w:rPr>
        <w:noProof/>
      </w:rPr>
      <w:pict w14:anchorId="0EF20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59" o:spid="_x0000_s1038" type="#_x0000_t75" style="position:absolute;margin-left:0;margin-top:0;width:339.6pt;height:338.9pt;z-index:-251080704;mso-position-horizontal:center;mso-position-horizontal-relative:margin;mso-position-vertical:center;mso-position-vertical-relative:margin" o:allowincell="f">
          <v:imagedata r:id="rId1" o:title="协会LOGO" gain="19661f" blacklevel="22938f"/>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6FDA2" w14:textId="76B2686E" w:rsidR="007C72A8" w:rsidRDefault="00CD3171">
    <w:pPr>
      <w:pStyle w:val="Header"/>
      <w:jc w:val="right"/>
      <w:rPr>
        <w:bCs/>
      </w:rPr>
    </w:pPr>
    <w:r>
      <w:rPr>
        <w:rFonts w:ascii="SimHei" w:eastAsia="SimHei" w:hAnsi="SimHei" w:cs="SimHei"/>
        <w:bCs/>
        <w:noProof/>
        <w:sz w:val="21"/>
        <w:szCs w:val="21"/>
      </w:rPr>
      <w:pict w14:anchorId="355D2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60" o:spid="_x0000_s1039" type="#_x0000_t75" style="position:absolute;left:0;text-align:left;margin-left:0;margin-top:0;width:339.6pt;height:338.9pt;z-index:-251079680;mso-position-horizontal:center;mso-position-horizontal-relative:margin;mso-position-vertical:center;mso-position-vertical-relative:margin" o:allowincell="f">
          <v:imagedata r:id="rId1" o:title="协会LOGO" gain="19661f" blacklevel="22938f"/>
          <w10:wrap anchorx="margin" anchory="margin"/>
        </v:shape>
      </w:pict>
    </w:r>
    <w:r w:rsidR="007C72A8">
      <w:rPr>
        <w:rFonts w:ascii="SimHei" w:eastAsia="SimHei" w:hAnsi="SimHei" w:cs="SimHei" w:hint="eastAsia"/>
        <w:bCs/>
        <w:sz w:val="21"/>
        <w:szCs w:val="21"/>
      </w:rPr>
      <w:t xml:space="preserve">T/CCAA </w:t>
    </w:r>
    <w:r w:rsidR="007C72A8">
      <w:rPr>
        <w:rFonts w:ascii="SimHei" w:eastAsia="SimHei" w:hAnsi="SimHei" w:cs="SimHei"/>
        <w:bCs/>
        <w:sz w:val="21"/>
        <w:szCs w:val="21"/>
      </w:rPr>
      <w:t>XX</w:t>
    </w:r>
    <w:r w:rsidR="007C72A8">
      <w:rPr>
        <w:rFonts w:ascii="SimHei" w:eastAsia="SimHei" w:hAnsi="SimHei" w:cs="SimHei" w:hint="eastAsia"/>
        <w:bCs/>
        <w:sz w:val="21"/>
        <w:szCs w:val="21"/>
      </w:rPr>
      <w:t>-202</w:t>
    </w:r>
    <w:r w:rsidR="007C72A8">
      <w:rPr>
        <w:rFonts w:ascii="SimHei" w:eastAsia="SimHei" w:hAnsi="SimHei" w:cs="SimHei"/>
        <w:bCs/>
        <w:sz w:val="21"/>
        <w:szCs w:val="21"/>
      </w:rPr>
      <w:t>X</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F3BA9" w14:textId="0B809B7D" w:rsidR="004020BE" w:rsidRDefault="00CD3171">
    <w:pPr>
      <w:pStyle w:val="Header"/>
    </w:pPr>
    <w:r>
      <w:rPr>
        <w:noProof/>
      </w:rPr>
      <w:pict w14:anchorId="5FD9B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58" o:spid="_x0000_s1037" type="#_x0000_t75" style="position:absolute;margin-left:0;margin-top:0;width:339.6pt;height:338.9pt;z-index:-251081728;mso-position-horizontal:center;mso-position-horizontal-relative:margin;mso-position-vertical:center;mso-position-vertical-relative:margin" o:allowincell="f">
          <v:imagedata r:id="rId1" o:title="协会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134F6" w14:textId="26B232EE" w:rsidR="004020BE" w:rsidRDefault="00CD3171">
    <w:pPr>
      <w:pStyle w:val="Header"/>
    </w:pPr>
    <w:r>
      <w:rPr>
        <w:noProof/>
      </w:rPr>
      <w:pict w14:anchorId="1D58A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48" o:spid="_x0000_s1027" type="#_x0000_t75" style="position:absolute;margin-left:0;margin-top:0;width:339.6pt;height:338.9pt;z-index:-251091968;mso-position-horizontal:center;mso-position-horizontal-relative:margin;mso-position-vertical:center;mso-position-vertical-relative:margin" o:allowincell="f">
          <v:imagedata r:id="rId1" o:title="协会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0FB2" w14:textId="33F5EEE4" w:rsidR="004020BE" w:rsidRDefault="00CD3171">
    <w:pPr>
      <w:pStyle w:val="Header"/>
    </w:pPr>
    <w:r>
      <w:rPr>
        <w:noProof/>
      </w:rPr>
      <w:pict w14:anchorId="7CDA6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46" o:spid="_x0000_s1025" type="#_x0000_t75" style="position:absolute;margin-left:0;margin-top:0;width:339.6pt;height:338.9pt;z-index:-251094016;mso-position-horizontal:center;mso-position-horizontal-relative:margin;mso-position-vertical:center;mso-position-vertical-relative:margin" o:allowincell="f">
          <v:imagedata r:id="rId1" o:title="协会LOG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E8E06" w14:textId="3FEB7291" w:rsidR="004020BE" w:rsidRDefault="00CD3171">
    <w:pPr>
      <w:pStyle w:val="Header"/>
    </w:pPr>
    <w:r>
      <w:rPr>
        <w:noProof/>
      </w:rPr>
      <w:pict w14:anchorId="4696F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50" o:spid="_x0000_s1029" type="#_x0000_t75" style="position:absolute;margin-left:0;margin-top:0;width:339.6pt;height:338.9pt;z-index:-251089920;mso-position-horizontal:center;mso-position-horizontal-relative:margin;mso-position-vertical:center;mso-position-vertical-relative:margin" o:allowincell="f">
          <v:imagedata r:id="rId1" o:title="协会LOG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384B" w14:textId="29A36025" w:rsidR="007C72A8" w:rsidRDefault="00CD3171">
    <w:pPr>
      <w:pStyle w:val="Header"/>
      <w:jc w:val="right"/>
    </w:pPr>
    <w:r>
      <w:rPr>
        <w:noProof/>
      </w:rPr>
      <w:pict w14:anchorId="7BAC2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51" o:spid="_x0000_s1030" type="#_x0000_t75" style="position:absolute;left:0;text-align:left;margin-left:0;margin-top:0;width:339.6pt;height:338.9pt;z-index:-251088896;mso-position-horizontal:center;mso-position-horizontal-relative:margin;mso-position-vertical:center;mso-position-vertical-relative:margin" o:allowincell="f">
          <v:imagedata r:id="rId1" o:title="协会LOG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32AC5" w14:textId="5EBCC7B1" w:rsidR="004020BE" w:rsidRDefault="00CD3171">
    <w:pPr>
      <w:pStyle w:val="Header"/>
    </w:pPr>
    <w:r>
      <w:rPr>
        <w:noProof/>
      </w:rPr>
      <w:pict w14:anchorId="0B45C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49" o:spid="_x0000_s1028" type="#_x0000_t75" style="position:absolute;margin-left:0;margin-top:0;width:339.6pt;height:338.9pt;z-index:-251090944;mso-position-horizontal:center;mso-position-horizontal-relative:margin;mso-position-vertical:center;mso-position-vertical-relative:margin" o:allowincell="f">
          <v:imagedata r:id="rId1" o:title="协会LOGO" gain="19661f" blacklevel="22938f"/>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88E4" w14:textId="1B3BBA88" w:rsidR="007C72A8" w:rsidRDefault="00CD3171">
    <w:pPr>
      <w:pStyle w:val="Header"/>
    </w:pPr>
    <w:r>
      <w:rPr>
        <w:noProof/>
      </w:rPr>
      <w:pict w14:anchorId="5D6FB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53" o:spid="_x0000_s1032" type="#_x0000_t75" style="position:absolute;margin-left:0;margin-top:0;width:339.6pt;height:338.9pt;z-index:-251086848;mso-position-horizontal:center;mso-position-horizontal-relative:margin;mso-position-vertical:center;mso-position-vertical-relative:margin" o:allowincell="f">
          <v:imagedata r:id="rId1" o:title="协会LOGO" gain="19661f" blacklevel="22938f"/>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1199F" w14:textId="216A465E" w:rsidR="007C72A8" w:rsidRDefault="00CD3171">
    <w:pPr>
      <w:pStyle w:val="Header"/>
      <w:jc w:val="right"/>
    </w:pPr>
    <w:r>
      <w:rPr>
        <w:b/>
        <w:noProof/>
      </w:rPr>
      <w:pict w14:anchorId="051A4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54" o:spid="_x0000_s1033" type="#_x0000_t75" style="position:absolute;left:0;text-align:left;margin-left:0;margin-top:0;width:339.6pt;height:338.9pt;z-index:-251085824;mso-position-horizontal:center;mso-position-horizontal-relative:margin;mso-position-vertical:center;mso-position-vertical-relative:margin" o:allowincell="f">
          <v:imagedata r:id="rId1" o:title="协会LOGO" gain="19661f" blacklevel="22938f"/>
          <w10:wrap anchorx="margin" anchory="margin"/>
        </v:shape>
      </w:pict>
    </w:r>
    <w:r w:rsidR="007C72A8">
      <w:rPr>
        <w:b/>
      </w:rPr>
      <w:t>T/</w:t>
    </w:r>
    <w:r w:rsidR="007C72A8">
      <w:rPr>
        <w:rFonts w:hint="eastAsia"/>
        <w:b/>
      </w:rPr>
      <w:t>CCAA 36</w:t>
    </w:r>
    <w:r w:rsidR="007C72A8">
      <w:t>-20</w:t>
    </w:r>
    <w:r w:rsidR="007C72A8">
      <w:rPr>
        <w:rFonts w:hint="eastAsia"/>
      </w:rPr>
      <w:t>20X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37E1E" w14:textId="627A331E" w:rsidR="004020BE" w:rsidRDefault="00CD3171">
    <w:pPr>
      <w:pStyle w:val="Header"/>
    </w:pPr>
    <w:r>
      <w:rPr>
        <w:noProof/>
      </w:rPr>
      <w:pict w14:anchorId="0507E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1381052" o:spid="_x0000_s1031" type="#_x0000_t75" style="position:absolute;margin-left:0;margin-top:0;width:339.6pt;height:338.9pt;z-index:-251087872;mso-position-horizontal:center;mso-position-horizontal-relative:margin;mso-position-vertical:center;mso-position-vertical-relative:margin" o:allowincell="f">
          <v:imagedata r:id="rId1" o:title="协会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37A2"/>
    <w:multiLevelType w:val="multilevel"/>
    <w:tmpl w:val="075A37A2"/>
    <w:lvl w:ilvl="0">
      <w:start w:val="1"/>
      <w:numFmt w:val="lowerLetter"/>
      <w:lvlText w:val="%1)"/>
      <w:lvlJc w:val="left"/>
      <w:pPr>
        <w:ind w:left="844" w:hanging="420"/>
      </w:pPr>
      <w:rPr>
        <w:rFonts w:ascii="FangSong" w:eastAsia="FangSong" w:hAnsi="FangSong" w:cs="FangSong" w:hint="default"/>
        <w:w w:val="100"/>
        <w:sz w:val="24"/>
        <w:szCs w:val="24"/>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 w15:restartNumberingAfterBreak="0">
    <w:nsid w:val="0A952887"/>
    <w:multiLevelType w:val="multilevel"/>
    <w:tmpl w:val="0A952887"/>
    <w:lvl w:ilvl="0">
      <w:start w:val="1"/>
      <w:numFmt w:val="decimal"/>
      <w:pStyle w:val="a"/>
      <w:suff w:val="nothing"/>
      <w:lvlText w:val="注%1："/>
      <w:lvlJc w:val="left"/>
      <w:pPr>
        <w:ind w:left="0" w:firstLine="363"/>
      </w:pPr>
      <w:rPr>
        <w:rFonts w:ascii="SimHei" w:eastAsia="SimHei"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 w15:restartNumberingAfterBreak="0">
    <w:nsid w:val="0F805D97"/>
    <w:multiLevelType w:val="multilevel"/>
    <w:tmpl w:val="0F805D97"/>
    <w:lvl w:ilvl="0">
      <w:start w:val="1"/>
      <w:numFmt w:val="none"/>
      <w:pStyle w:val="a0"/>
      <w:suff w:val="nothing"/>
      <w:lvlText w:val="注%1："/>
      <w:lvlJc w:val="left"/>
      <w:pPr>
        <w:ind w:left="0" w:firstLine="363"/>
      </w:pPr>
      <w:rPr>
        <w:rFonts w:ascii="SimHei" w:eastAsia="SimHei"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 w15:restartNumberingAfterBreak="0">
    <w:nsid w:val="168A6E4D"/>
    <w:multiLevelType w:val="multilevel"/>
    <w:tmpl w:val="168A6E4D"/>
    <w:lvl w:ilvl="0">
      <w:start w:val="1"/>
      <w:numFmt w:val="lowerLetter"/>
      <w:lvlText w:val="%1)"/>
      <w:lvlJc w:val="left"/>
      <w:pPr>
        <w:ind w:left="420" w:hanging="420"/>
      </w:pPr>
      <w:rPr>
        <w:rFonts w:ascii="FangSong" w:eastAsia="FangSong" w:hAnsi="FangSong" w:cs="FangSong" w:hint="default"/>
        <w:w w:val="100"/>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316E04"/>
    <w:multiLevelType w:val="hybridMultilevel"/>
    <w:tmpl w:val="8B0AA2FC"/>
    <w:lvl w:ilvl="0" w:tplc="54BADC56">
      <w:start w:val="1"/>
      <w:numFmt w:val="decimal"/>
      <w:lvlText w:val="6.2.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C91163"/>
    <w:multiLevelType w:val="multilevel"/>
    <w:tmpl w:val="1FC91163"/>
    <w:lvl w:ilvl="0">
      <w:start w:val="1"/>
      <w:numFmt w:val="decimal"/>
      <w:pStyle w:val="a1"/>
      <w:suff w:val="nothing"/>
      <w:lvlText w:val="%1　"/>
      <w:lvlJc w:val="left"/>
      <w:pPr>
        <w:ind w:left="0" w:firstLine="0"/>
      </w:pPr>
      <w:rPr>
        <w:rFonts w:ascii="SimHei" w:eastAsia="SimHei" w:hAnsi="Times New Roman" w:hint="eastAsia"/>
        <w:b w:val="0"/>
        <w:i w:val="0"/>
        <w:sz w:val="21"/>
        <w:szCs w:val="21"/>
      </w:rPr>
    </w:lvl>
    <w:lvl w:ilvl="1">
      <w:start w:val="1"/>
      <w:numFmt w:val="decimal"/>
      <w:pStyle w:val="a2"/>
      <w:suff w:val="nothing"/>
      <w:lvlText w:val="%1.%2　"/>
      <w:lvlJc w:val="left"/>
      <w:pPr>
        <w:ind w:left="0" w:firstLine="0"/>
      </w:pPr>
      <w:rPr>
        <w:rFonts w:ascii="SimHei" w:eastAsia="SimHei"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3"/>
      <w:suff w:val="nothing"/>
      <w:lvlText w:val="%1.%2.%3　"/>
      <w:lvlJc w:val="left"/>
      <w:pPr>
        <w:ind w:left="0" w:firstLine="0"/>
      </w:pPr>
      <w:rPr>
        <w:rFonts w:ascii="SimHei" w:eastAsia="SimHei" w:hAnsi="Times New Roman" w:hint="eastAsia"/>
        <w:b w:val="0"/>
        <w:i w:val="0"/>
        <w:sz w:val="21"/>
      </w:rPr>
    </w:lvl>
    <w:lvl w:ilvl="3">
      <w:start w:val="1"/>
      <w:numFmt w:val="decimal"/>
      <w:suff w:val="nothing"/>
      <w:lvlText w:val="%1.%2.%3.%4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4B435DB"/>
    <w:multiLevelType w:val="multilevel"/>
    <w:tmpl w:val="24B435DB"/>
    <w:lvl w:ilvl="0">
      <w:start w:val="1"/>
      <w:numFmt w:val="lowerLetter"/>
      <w:pStyle w:val="a4"/>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15:restartNumberingAfterBreak="0">
    <w:nsid w:val="29707437"/>
    <w:multiLevelType w:val="multilevel"/>
    <w:tmpl w:val="29707437"/>
    <w:lvl w:ilvl="0">
      <w:start w:val="1"/>
      <w:numFmt w:val="none"/>
      <w:pStyle w:val="a5"/>
      <w:suff w:val="nothing"/>
      <w:lvlText w:val="%1注："/>
      <w:lvlJc w:val="left"/>
      <w:pPr>
        <w:ind w:left="0" w:firstLine="363"/>
      </w:pPr>
      <w:rPr>
        <w:rFonts w:ascii="SimHei" w:eastAsia="SimHei"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2A8F7113"/>
    <w:multiLevelType w:val="multilevel"/>
    <w:tmpl w:val="2A8F7113"/>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C5917C3"/>
    <w:multiLevelType w:val="multilevel"/>
    <w:tmpl w:val="2C5917C3"/>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left" w:pos="760"/>
        </w:tabs>
        <w:ind w:left="1264" w:hanging="413"/>
      </w:pPr>
      <w:rPr>
        <w:rFonts w:ascii="Symbol" w:hAnsi="Symbol" w:hint="default"/>
        <w:color w:val="auto"/>
      </w:rPr>
    </w:lvl>
    <w:lvl w:ilvl="2">
      <w:start w:val="1"/>
      <w:numFmt w:val="bullet"/>
      <w:pStyle w:val="aa"/>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15:restartNumberingAfterBreak="0">
    <w:nsid w:val="31204635"/>
    <w:multiLevelType w:val="hybridMultilevel"/>
    <w:tmpl w:val="495847E2"/>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3D733618"/>
    <w:multiLevelType w:val="multilevel"/>
    <w:tmpl w:val="3D733618"/>
    <w:lvl w:ilvl="0">
      <w:start w:val="1"/>
      <w:numFmt w:val="decimal"/>
      <w:pStyle w:val="FootnoteText"/>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pStyle w:val="ab"/>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4C50F90"/>
    <w:multiLevelType w:val="multilevel"/>
    <w:tmpl w:val="44C50F90"/>
    <w:lvl w:ilvl="0">
      <w:start w:val="1"/>
      <w:numFmt w:val="lowerLetter"/>
      <w:pStyle w:val="ac"/>
      <w:lvlText w:val="%1)"/>
      <w:lvlJc w:val="left"/>
      <w:pPr>
        <w:tabs>
          <w:tab w:val="left" w:pos="840"/>
        </w:tabs>
        <w:ind w:left="839" w:hanging="419"/>
      </w:pPr>
      <w:rPr>
        <w:rFonts w:ascii="宋体" w:eastAsia="宋体" w:hint="eastAsia"/>
        <w:b w:val="0"/>
        <w:i w:val="0"/>
        <w:sz w:val="21"/>
        <w:szCs w:val="21"/>
      </w:rPr>
    </w:lvl>
    <w:lvl w:ilvl="1">
      <w:start w:val="1"/>
      <w:numFmt w:val="decimal"/>
      <w:pStyle w:val="ad"/>
      <w:lvlText w:val="%2)"/>
      <w:lvlJc w:val="left"/>
      <w:pPr>
        <w:tabs>
          <w:tab w:val="left" w:pos="1260"/>
        </w:tabs>
        <w:ind w:left="1259" w:hanging="419"/>
      </w:pPr>
      <w:rPr>
        <w:rFonts w:hint="eastAsia"/>
      </w:rPr>
    </w:lvl>
    <w:lvl w:ilvl="2">
      <w:start w:val="1"/>
      <w:numFmt w:val="decimal"/>
      <w:pStyle w:val="ae"/>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520F62E9"/>
    <w:multiLevelType w:val="multilevel"/>
    <w:tmpl w:val="520F62E9"/>
    <w:lvl w:ilvl="0">
      <w:start w:val="1"/>
      <w:numFmt w:val="decimal"/>
      <w:pStyle w:val="af"/>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55B37B7B"/>
    <w:multiLevelType w:val="hybridMultilevel"/>
    <w:tmpl w:val="BE869330"/>
    <w:lvl w:ilvl="0" w:tplc="192869C0">
      <w:start w:val="1"/>
      <w:numFmt w:val="decimal"/>
      <w:lvlText w:val="6.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63562F"/>
    <w:multiLevelType w:val="multilevel"/>
    <w:tmpl w:val="5E63562F"/>
    <w:lvl w:ilvl="0">
      <w:start w:val="1"/>
      <w:numFmt w:val="decimal"/>
      <w:pStyle w:val="af0"/>
      <w:suff w:val="nothing"/>
      <w:lvlText w:val="注%1："/>
      <w:lvlJc w:val="left"/>
      <w:pPr>
        <w:ind w:left="0" w:firstLine="363"/>
      </w:pPr>
      <w:rPr>
        <w:rFonts w:ascii="SimHei" w:eastAsia="SimHei"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6" w15:restartNumberingAfterBreak="0">
    <w:nsid w:val="60B55DC2"/>
    <w:multiLevelType w:val="multilevel"/>
    <w:tmpl w:val="60B55DC2"/>
    <w:lvl w:ilvl="0">
      <w:start w:val="1"/>
      <w:numFmt w:val="upperLetter"/>
      <w:pStyle w:val="af1"/>
      <w:lvlText w:val="%1"/>
      <w:lvlJc w:val="left"/>
      <w:pPr>
        <w:tabs>
          <w:tab w:val="left" w:pos="0"/>
        </w:tabs>
        <w:ind w:left="0" w:hanging="425"/>
      </w:pPr>
      <w:rPr>
        <w:rFonts w:hint="eastAsia"/>
      </w:rPr>
    </w:lvl>
    <w:lvl w:ilvl="1">
      <w:start w:val="1"/>
      <w:numFmt w:val="decimal"/>
      <w:pStyle w:val="af2"/>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7" w15:restartNumberingAfterBreak="0">
    <w:nsid w:val="60DC23BC"/>
    <w:multiLevelType w:val="hybridMultilevel"/>
    <w:tmpl w:val="75CA4048"/>
    <w:lvl w:ilvl="0" w:tplc="55AC0FAA">
      <w:start w:val="1"/>
      <w:numFmt w:val="decimal"/>
      <w:lvlText w:val="6.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404DBE"/>
    <w:multiLevelType w:val="multilevel"/>
    <w:tmpl w:val="63404DBE"/>
    <w:lvl w:ilvl="0">
      <w:start w:val="1"/>
      <w:numFmt w:val="none"/>
      <w:pStyle w:val="af3"/>
      <w:suff w:val="nothing"/>
      <w:lvlText w:val="%1示例："/>
      <w:lvlJc w:val="left"/>
      <w:pPr>
        <w:ind w:left="0" w:firstLine="363"/>
      </w:pPr>
      <w:rPr>
        <w:rFonts w:ascii="SimHei" w:eastAsia="SimHei"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9" w15:restartNumberingAfterBreak="0">
    <w:nsid w:val="63AF7EBF"/>
    <w:multiLevelType w:val="multilevel"/>
    <w:tmpl w:val="63AF7EBF"/>
    <w:lvl w:ilvl="0">
      <w:start w:val="1"/>
      <w:numFmt w:val="decimal"/>
      <w:pStyle w:val="af4"/>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657D3FBC"/>
    <w:multiLevelType w:val="multilevel"/>
    <w:tmpl w:val="657D3FBC"/>
    <w:lvl w:ilvl="0">
      <w:start w:val="1"/>
      <w:numFmt w:val="upperLetter"/>
      <w:pStyle w:val="af5"/>
      <w:suff w:val="nothing"/>
      <w:lvlText w:val="附　录　%1"/>
      <w:lvlJc w:val="left"/>
      <w:pPr>
        <w:ind w:left="0" w:firstLine="0"/>
      </w:pPr>
      <w:rPr>
        <w:rFonts w:ascii="SimHei" w:eastAsia="SimHei" w:hAnsi="Times New Roman" w:hint="eastAsia"/>
        <w:b w:val="0"/>
        <w:i w:val="0"/>
        <w:spacing w:val="0"/>
        <w:w w:val="100"/>
        <w:sz w:val="21"/>
      </w:rPr>
    </w:lvl>
    <w:lvl w:ilvl="1">
      <w:start w:val="1"/>
      <w:numFmt w:val="decimal"/>
      <w:pStyle w:val="af6"/>
      <w:suff w:val="nothing"/>
      <w:lvlText w:val="%1.%2　"/>
      <w:lvlJc w:val="left"/>
      <w:pPr>
        <w:ind w:left="0" w:firstLine="0"/>
      </w:pPr>
      <w:rPr>
        <w:rFonts w:ascii="SimHei" w:eastAsia="SimHei" w:hAnsi="Times New Roman" w:hint="eastAsia"/>
        <w:b w:val="0"/>
        <w:i w:val="0"/>
        <w:snapToGrid/>
        <w:spacing w:val="0"/>
        <w:w w:val="100"/>
        <w:kern w:val="21"/>
        <w:sz w:val="21"/>
      </w:rPr>
    </w:lvl>
    <w:lvl w:ilvl="2">
      <w:start w:val="1"/>
      <w:numFmt w:val="decimal"/>
      <w:pStyle w:val="af7"/>
      <w:suff w:val="nothing"/>
      <w:lvlText w:val="%1.%2.%3　"/>
      <w:lvlJc w:val="left"/>
      <w:pPr>
        <w:ind w:left="0" w:firstLine="0"/>
      </w:pPr>
      <w:rPr>
        <w:rFonts w:ascii="SimHei" w:eastAsia="SimHei" w:hAnsi="Times New Roman" w:hint="eastAsia"/>
        <w:b w:val="0"/>
        <w:i w:val="0"/>
        <w:sz w:val="21"/>
      </w:rPr>
    </w:lvl>
    <w:lvl w:ilvl="3">
      <w:start w:val="1"/>
      <w:numFmt w:val="decimal"/>
      <w:pStyle w:val="af8"/>
      <w:suff w:val="nothing"/>
      <w:lvlText w:val="%1.%2.%3.%4　"/>
      <w:lvlJc w:val="left"/>
      <w:pPr>
        <w:ind w:left="0" w:firstLine="0"/>
      </w:pPr>
      <w:rPr>
        <w:rFonts w:ascii="SimHei" w:eastAsia="SimHei" w:hAnsi="Times New Roman" w:hint="eastAsia"/>
        <w:b w:val="0"/>
        <w:i w:val="0"/>
        <w:sz w:val="21"/>
      </w:rPr>
    </w:lvl>
    <w:lvl w:ilvl="4">
      <w:start w:val="1"/>
      <w:numFmt w:val="decimal"/>
      <w:pStyle w:val="af9"/>
      <w:suff w:val="nothing"/>
      <w:lvlText w:val="%1.%2.%3.%4.%5　"/>
      <w:lvlJc w:val="left"/>
      <w:pPr>
        <w:ind w:left="0" w:firstLine="0"/>
      </w:pPr>
      <w:rPr>
        <w:rFonts w:ascii="SimHei" w:eastAsia="SimHei" w:hAnsi="Times New Roman" w:hint="eastAsia"/>
        <w:b w:val="0"/>
        <w:i w:val="0"/>
        <w:sz w:val="21"/>
      </w:rPr>
    </w:lvl>
    <w:lvl w:ilvl="5">
      <w:start w:val="1"/>
      <w:numFmt w:val="decimal"/>
      <w:pStyle w:val="afa"/>
      <w:suff w:val="nothing"/>
      <w:lvlText w:val="%1.%2.%3.%4.%5.%6　"/>
      <w:lvlJc w:val="left"/>
      <w:pPr>
        <w:ind w:left="0" w:firstLine="0"/>
      </w:pPr>
      <w:rPr>
        <w:rFonts w:ascii="SimHei" w:eastAsia="SimHei" w:hAnsi="Times New Roman" w:hint="eastAsia"/>
        <w:b w:val="0"/>
        <w:i w:val="0"/>
        <w:sz w:val="21"/>
      </w:rPr>
    </w:lvl>
    <w:lvl w:ilvl="6">
      <w:start w:val="1"/>
      <w:numFmt w:val="decimal"/>
      <w:pStyle w:val="afb"/>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15:restartNumberingAfterBreak="0">
    <w:nsid w:val="67A606E0"/>
    <w:multiLevelType w:val="multilevel"/>
    <w:tmpl w:val="67A606E0"/>
    <w:lvl w:ilvl="0">
      <w:start w:val="1"/>
      <w:numFmt w:val="lowerLetter"/>
      <w:lvlText w:val="%1)"/>
      <w:lvlJc w:val="left"/>
      <w:pPr>
        <w:ind w:left="844" w:hanging="420"/>
      </w:pPr>
      <w:rPr>
        <w:rFonts w:ascii="FangSong" w:eastAsia="FangSong" w:hAnsi="FangSong" w:cs="FangSong" w:hint="default"/>
        <w:w w:val="100"/>
        <w:sz w:val="24"/>
        <w:szCs w:val="24"/>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22" w15:restartNumberingAfterBreak="0">
    <w:nsid w:val="69CC72E5"/>
    <w:multiLevelType w:val="multilevel"/>
    <w:tmpl w:val="69CC72E5"/>
    <w:lvl w:ilvl="0">
      <w:start w:val="1"/>
      <w:numFmt w:val="lowerLetter"/>
      <w:lvlText w:val="%1)"/>
      <w:lvlJc w:val="left"/>
      <w:pPr>
        <w:ind w:left="704"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AB870ED"/>
    <w:multiLevelType w:val="multilevel"/>
    <w:tmpl w:val="6AB870ED"/>
    <w:lvl w:ilvl="0">
      <w:start w:val="1"/>
      <w:numFmt w:val="decimal"/>
      <w:pStyle w:val="afc"/>
      <w:suff w:val="nothing"/>
      <w:lvlText w:val="示例%1："/>
      <w:lvlJc w:val="left"/>
      <w:pPr>
        <w:ind w:left="0" w:firstLine="363"/>
      </w:pPr>
      <w:rPr>
        <w:rFonts w:ascii="SimHei" w:eastAsia="SimHei"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4"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SimHei" w:eastAsia="SimHei" w:hint="eastAsia"/>
        <w:b w:val="0"/>
        <w:i w:val="0"/>
        <w:sz w:val="21"/>
      </w:rPr>
    </w:lvl>
    <w:lvl w:ilvl="2">
      <w:start w:val="1"/>
      <w:numFmt w:val="decimal"/>
      <w:suff w:val="nothing"/>
      <w:lvlText w:val="%1%2.%3　"/>
      <w:lvlJc w:val="left"/>
      <w:pPr>
        <w:ind w:left="142" w:firstLine="0"/>
      </w:pPr>
      <w:rPr>
        <w:rFonts w:ascii="SimHei" w:eastAsia="SimHei"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SimHei" w:eastAsia="SimHei" w:hint="eastAsia"/>
        <w:b w:val="0"/>
        <w:i w:val="0"/>
        <w:sz w:val="21"/>
      </w:rPr>
    </w:lvl>
    <w:lvl w:ilvl="4">
      <w:start w:val="1"/>
      <w:numFmt w:val="decimal"/>
      <w:suff w:val="nothing"/>
      <w:lvlText w:val="%1%2.%3.%4.%5　"/>
      <w:lvlJc w:val="left"/>
      <w:pPr>
        <w:ind w:left="0" w:firstLine="0"/>
      </w:pPr>
      <w:rPr>
        <w:rFonts w:ascii="SimHei" w:eastAsia="SimHei" w:hint="eastAsia"/>
        <w:b w:val="0"/>
        <w:i w:val="0"/>
        <w:sz w:val="21"/>
      </w:rPr>
    </w:lvl>
    <w:lvl w:ilvl="5">
      <w:start w:val="1"/>
      <w:numFmt w:val="decimal"/>
      <w:suff w:val="nothing"/>
      <w:lvlText w:val="%1%2.%3.%4.%5.%6　"/>
      <w:lvlJc w:val="left"/>
      <w:pPr>
        <w:ind w:left="0" w:firstLine="0"/>
      </w:pPr>
      <w:rPr>
        <w:rFonts w:ascii="SimHei" w:eastAsia="SimHei" w:hint="eastAsia"/>
        <w:b w:val="0"/>
        <w:i w:val="0"/>
        <w:sz w:val="21"/>
      </w:rPr>
    </w:lvl>
    <w:lvl w:ilvl="6">
      <w:start w:val="1"/>
      <w:numFmt w:val="decimal"/>
      <w:suff w:val="nothing"/>
      <w:lvlText w:val="%1%2.%3.%4.%5.%6.%7　"/>
      <w:lvlJc w:val="left"/>
      <w:pPr>
        <w:ind w:left="0" w:firstLine="0"/>
      </w:pPr>
      <w:rPr>
        <w:rFonts w:ascii="SimHei" w:eastAsia="SimHei"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6" w15:restartNumberingAfterBreak="0">
    <w:nsid w:val="7359762A"/>
    <w:multiLevelType w:val="multilevel"/>
    <w:tmpl w:val="7359762A"/>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6556DE1"/>
    <w:multiLevelType w:val="multilevel"/>
    <w:tmpl w:val="76556DE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7DCA1200"/>
    <w:multiLevelType w:val="hybridMultilevel"/>
    <w:tmpl w:val="FDE260A6"/>
    <w:lvl w:ilvl="0" w:tplc="2D72F336">
      <w:start w:val="1"/>
      <w:numFmt w:val="decimal"/>
      <w:lvlText w:val="7.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96014277">
    <w:abstractNumId w:val="11"/>
  </w:num>
  <w:num w:numId="2" w16cid:durableId="1259220410">
    <w:abstractNumId w:val="5"/>
  </w:num>
  <w:num w:numId="3" w16cid:durableId="419331020">
    <w:abstractNumId w:val="9"/>
  </w:num>
  <w:num w:numId="4" w16cid:durableId="1977374432">
    <w:abstractNumId w:val="18"/>
  </w:num>
  <w:num w:numId="5" w16cid:durableId="680817842">
    <w:abstractNumId w:val="12"/>
  </w:num>
  <w:num w:numId="6" w16cid:durableId="1130123900">
    <w:abstractNumId w:val="2"/>
  </w:num>
  <w:num w:numId="7" w16cid:durableId="1898512698">
    <w:abstractNumId w:val="15"/>
  </w:num>
  <w:num w:numId="8" w16cid:durableId="1221287307">
    <w:abstractNumId w:val="23"/>
  </w:num>
  <w:num w:numId="9" w16cid:durableId="1888250132">
    <w:abstractNumId w:val="7"/>
  </w:num>
  <w:num w:numId="10" w16cid:durableId="890962035">
    <w:abstractNumId w:val="1"/>
  </w:num>
  <w:num w:numId="11" w16cid:durableId="1780103396">
    <w:abstractNumId w:val="20"/>
  </w:num>
  <w:num w:numId="12" w16cid:durableId="1121655825">
    <w:abstractNumId w:val="16"/>
  </w:num>
  <w:num w:numId="13" w16cid:durableId="602422780">
    <w:abstractNumId w:val="25"/>
  </w:num>
  <w:num w:numId="14" w16cid:durableId="221673686">
    <w:abstractNumId w:val="8"/>
  </w:num>
  <w:num w:numId="15" w16cid:durableId="2022313437">
    <w:abstractNumId w:val="6"/>
  </w:num>
  <w:num w:numId="16" w16cid:durableId="71971974">
    <w:abstractNumId w:val="19"/>
  </w:num>
  <w:num w:numId="17" w16cid:durableId="1407413567">
    <w:abstractNumId w:val="13"/>
  </w:num>
  <w:num w:numId="18" w16cid:durableId="1415317731">
    <w:abstractNumId w:val="2"/>
  </w:num>
  <w:num w:numId="19" w16cid:durableId="490102160">
    <w:abstractNumId w:val="24"/>
  </w:num>
  <w:num w:numId="20" w16cid:durableId="1715038896">
    <w:abstractNumId w:val="5"/>
  </w:num>
  <w:num w:numId="21" w16cid:durableId="1066338610">
    <w:abstractNumId w:val="5"/>
  </w:num>
  <w:num w:numId="22" w16cid:durableId="1998067504">
    <w:abstractNumId w:val="26"/>
  </w:num>
  <w:num w:numId="23" w16cid:durableId="153616566">
    <w:abstractNumId w:val="22"/>
  </w:num>
  <w:num w:numId="24" w16cid:durableId="381750911">
    <w:abstractNumId w:val="3"/>
  </w:num>
  <w:num w:numId="25" w16cid:durableId="1132796073">
    <w:abstractNumId w:val="27"/>
  </w:num>
  <w:num w:numId="26" w16cid:durableId="241575085">
    <w:abstractNumId w:val="21"/>
  </w:num>
  <w:num w:numId="27" w16cid:durableId="439447065">
    <w:abstractNumId w:val="0"/>
  </w:num>
  <w:num w:numId="28" w16cid:durableId="78869471">
    <w:abstractNumId w:val="5"/>
  </w:num>
  <w:num w:numId="29" w16cid:durableId="878207521">
    <w:abstractNumId w:val="5"/>
  </w:num>
  <w:num w:numId="30" w16cid:durableId="1159349963">
    <w:abstractNumId w:val="5"/>
  </w:num>
  <w:num w:numId="31" w16cid:durableId="37094560">
    <w:abstractNumId w:val="14"/>
  </w:num>
  <w:num w:numId="32" w16cid:durableId="529221290">
    <w:abstractNumId w:val="17"/>
  </w:num>
  <w:num w:numId="33" w16cid:durableId="1534460619">
    <w:abstractNumId w:val="10"/>
  </w:num>
  <w:num w:numId="34" w16cid:durableId="1013844436">
    <w:abstractNumId w:val="4"/>
  </w:num>
  <w:num w:numId="35" w16cid:durableId="861821865">
    <w:abstractNumId w:val="5"/>
  </w:num>
  <w:num w:numId="36" w16cid:durableId="993683518">
    <w:abstractNumId w:val="5"/>
  </w:num>
  <w:num w:numId="37" w16cid:durableId="1917477088">
    <w:abstractNumId w:val="28"/>
  </w:num>
  <w:num w:numId="38" w16cid:durableId="712462779">
    <w:abstractNumId w:val="5"/>
  </w:num>
  <w:num w:numId="39" w16cid:durableId="1430354096">
    <w:abstractNumId w:val="5"/>
  </w:num>
  <w:num w:numId="40" w16cid:durableId="1725522472">
    <w:abstractNumId w:val="5"/>
  </w:num>
  <w:num w:numId="41" w16cid:durableId="217598488">
    <w:abstractNumId w:val="5"/>
  </w:num>
  <w:num w:numId="42" w16cid:durableId="1357197955">
    <w:abstractNumId w:val="5"/>
  </w:num>
  <w:num w:numId="43" w16cid:durableId="2058124908">
    <w:abstractNumId w:val="5"/>
  </w:num>
  <w:num w:numId="44" w16cid:durableId="1139301016">
    <w:abstractNumId w:val="5"/>
  </w:num>
  <w:num w:numId="45" w16cid:durableId="1856770574">
    <w:abstractNumId w:val="5"/>
  </w:num>
  <w:num w:numId="46" w16cid:durableId="1710259977">
    <w:abstractNumId w:val="5"/>
  </w:num>
  <w:num w:numId="47" w16cid:durableId="1485272501">
    <w:abstractNumId w:val="5"/>
  </w:num>
  <w:num w:numId="48" w16cid:durableId="1166744936">
    <w:abstractNumId w:val="5"/>
    <w:lvlOverride w:ilvl="0">
      <w:startOverride w:val="6"/>
    </w:lvlOverride>
  </w:num>
  <w:num w:numId="49" w16cid:durableId="1668092221">
    <w:abstractNumId w:val="5"/>
  </w:num>
  <w:num w:numId="50" w16cid:durableId="170531949">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rosoft Office User">
    <w15:presenceInfo w15:providerId="None" w15:userId="Microsoft Office User"/>
  </w15:person>
  <w15:person w15:author="HZK">
    <w15:presenceInfo w15:providerId="None" w15:userId="HZK"/>
  </w15:person>
  <w15:person w15:author="MENG Nancy">
    <w15:presenceInfo w15:providerId="AD" w15:userId="S::nancy.meng@biomerieux.com::560499ee-dc15-49de-b631-5b736ef483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0BB3"/>
    <w:rsid w:val="0000185F"/>
    <w:rsid w:val="00004B91"/>
    <w:rsid w:val="00004E32"/>
    <w:rsid w:val="0000586F"/>
    <w:rsid w:val="0000606B"/>
    <w:rsid w:val="00013D86"/>
    <w:rsid w:val="00013E02"/>
    <w:rsid w:val="0002143C"/>
    <w:rsid w:val="00025A65"/>
    <w:rsid w:val="00026C31"/>
    <w:rsid w:val="00027280"/>
    <w:rsid w:val="000320A7"/>
    <w:rsid w:val="000325EA"/>
    <w:rsid w:val="00032E0A"/>
    <w:rsid w:val="00034D2D"/>
    <w:rsid w:val="00035925"/>
    <w:rsid w:val="00036C2C"/>
    <w:rsid w:val="0004530E"/>
    <w:rsid w:val="00045A7C"/>
    <w:rsid w:val="000502B6"/>
    <w:rsid w:val="00053B8F"/>
    <w:rsid w:val="00053BCA"/>
    <w:rsid w:val="00055081"/>
    <w:rsid w:val="00055371"/>
    <w:rsid w:val="00055A30"/>
    <w:rsid w:val="00056A24"/>
    <w:rsid w:val="00057CE5"/>
    <w:rsid w:val="000607A3"/>
    <w:rsid w:val="000657F7"/>
    <w:rsid w:val="00067CDF"/>
    <w:rsid w:val="000709E3"/>
    <w:rsid w:val="00072FD6"/>
    <w:rsid w:val="00074FBE"/>
    <w:rsid w:val="0007762A"/>
    <w:rsid w:val="00081F6E"/>
    <w:rsid w:val="00083A09"/>
    <w:rsid w:val="00083BFE"/>
    <w:rsid w:val="0009005E"/>
    <w:rsid w:val="000918A9"/>
    <w:rsid w:val="00092001"/>
    <w:rsid w:val="00092618"/>
    <w:rsid w:val="00092857"/>
    <w:rsid w:val="00092BD8"/>
    <w:rsid w:val="000930CD"/>
    <w:rsid w:val="000959B3"/>
    <w:rsid w:val="00095D5A"/>
    <w:rsid w:val="000964C7"/>
    <w:rsid w:val="000979D9"/>
    <w:rsid w:val="000A20A9"/>
    <w:rsid w:val="000A36CA"/>
    <w:rsid w:val="000A48B1"/>
    <w:rsid w:val="000A5F21"/>
    <w:rsid w:val="000A76E3"/>
    <w:rsid w:val="000B2C50"/>
    <w:rsid w:val="000B2F0E"/>
    <w:rsid w:val="000B3143"/>
    <w:rsid w:val="000B405D"/>
    <w:rsid w:val="000B43C2"/>
    <w:rsid w:val="000C2BE6"/>
    <w:rsid w:val="000C6B05"/>
    <w:rsid w:val="000C6DD6"/>
    <w:rsid w:val="000C73D4"/>
    <w:rsid w:val="000D3D4C"/>
    <w:rsid w:val="000D4F51"/>
    <w:rsid w:val="000D54FC"/>
    <w:rsid w:val="000D718B"/>
    <w:rsid w:val="000D7BD9"/>
    <w:rsid w:val="000E025C"/>
    <w:rsid w:val="000E0C46"/>
    <w:rsid w:val="000E15EE"/>
    <w:rsid w:val="000E3676"/>
    <w:rsid w:val="000F030C"/>
    <w:rsid w:val="000F129C"/>
    <w:rsid w:val="000F174F"/>
    <w:rsid w:val="000F36DB"/>
    <w:rsid w:val="000F5661"/>
    <w:rsid w:val="00104E29"/>
    <w:rsid w:val="001056DE"/>
    <w:rsid w:val="0010707E"/>
    <w:rsid w:val="001124C0"/>
    <w:rsid w:val="00117A25"/>
    <w:rsid w:val="00121293"/>
    <w:rsid w:val="001224FE"/>
    <w:rsid w:val="0013175F"/>
    <w:rsid w:val="0013364D"/>
    <w:rsid w:val="001343BB"/>
    <w:rsid w:val="00134539"/>
    <w:rsid w:val="00140F58"/>
    <w:rsid w:val="00143425"/>
    <w:rsid w:val="001512B4"/>
    <w:rsid w:val="00153A26"/>
    <w:rsid w:val="001620A5"/>
    <w:rsid w:val="00164E53"/>
    <w:rsid w:val="00165D35"/>
    <w:rsid w:val="0016699D"/>
    <w:rsid w:val="001670D9"/>
    <w:rsid w:val="00175159"/>
    <w:rsid w:val="00175AD7"/>
    <w:rsid w:val="00176208"/>
    <w:rsid w:val="0017780C"/>
    <w:rsid w:val="0018015A"/>
    <w:rsid w:val="001813B2"/>
    <w:rsid w:val="0018211B"/>
    <w:rsid w:val="00183FE1"/>
    <w:rsid w:val="001840D3"/>
    <w:rsid w:val="00184782"/>
    <w:rsid w:val="00185FB5"/>
    <w:rsid w:val="00187A8A"/>
    <w:rsid w:val="001900F8"/>
    <w:rsid w:val="00191258"/>
    <w:rsid w:val="00192680"/>
    <w:rsid w:val="00193037"/>
    <w:rsid w:val="00193375"/>
    <w:rsid w:val="00193A2C"/>
    <w:rsid w:val="001A0E8F"/>
    <w:rsid w:val="001A288E"/>
    <w:rsid w:val="001B36ED"/>
    <w:rsid w:val="001B3D3A"/>
    <w:rsid w:val="001B6DC2"/>
    <w:rsid w:val="001B754B"/>
    <w:rsid w:val="001C149C"/>
    <w:rsid w:val="001C21AC"/>
    <w:rsid w:val="001C3689"/>
    <w:rsid w:val="001C47BA"/>
    <w:rsid w:val="001C59EA"/>
    <w:rsid w:val="001D3556"/>
    <w:rsid w:val="001D406C"/>
    <w:rsid w:val="001D41EE"/>
    <w:rsid w:val="001D4BEB"/>
    <w:rsid w:val="001D7177"/>
    <w:rsid w:val="001D71E6"/>
    <w:rsid w:val="001E0380"/>
    <w:rsid w:val="001E0B1B"/>
    <w:rsid w:val="001E13B1"/>
    <w:rsid w:val="001E1E59"/>
    <w:rsid w:val="001E2153"/>
    <w:rsid w:val="001F3A19"/>
    <w:rsid w:val="001F4EB7"/>
    <w:rsid w:val="001F771A"/>
    <w:rsid w:val="002009E4"/>
    <w:rsid w:val="00201053"/>
    <w:rsid w:val="0020251B"/>
    <w:rsid w:val="00204DCD"/>
    <w:rsid w:val="002073D3"/>
    <w:rsid w:val="00212EBD"/>
    <w:rsid w:val="00212FCA"/>
    <w:rsid w:val="00213D03"/>
    <w:rsid w:val="00215D48"/>
    <w:rsid w:val="0021624B"/>
    <w:rsid w:val="0022185E"/>
    <w:rsid w:val="0022620A"/>
    <w:rsid w:val="00227FED"/>
    <w:rsid w:val="0023030A"/>
    <w:rsid w:val="00230F08"/>
    <w:rsid w:val="00234467"/>
    <w:rsid w:val="00235BE6"/>
    <w:rsid w:val="00237D8D"/>
    <w:rsid w:val="00241DA2"/>
    <w:rsid w:val="00247FEE"/>
    <w:rsid w:val="00250B57"/>
    <w:rsid w:val="00250E7D"/>
    <w:rsid w:val="002523DB"/>
    <w:rsid w:val="002527DD"/>
    <w:rsid w:val="00252DAA"/>
    <w:rsid w:val="00254E49"/>
    <w:rsid w:val="002565D5"/>
    <w:rsid w:val="002622C0"/>
    <w:rsid w:val="00263510"/>
    <w:rsid w:val="002656A5"/>
    <w:rsid w:val="002777BD"/>
    <w:rsid w:val="002778AE"/>
    <w:rsid w:val="0028269A"/>
    <w:rsid w:val="0028314A"/>
    <w:rsid w:val="00283590"/>
    <w:rsid w:val="0028500B"/>
    <w:rsid w:val="00286973"/>
    <w:rsid w:val="00287674"/>
    <w:rsid w:val="002938A4"/>
    <w:rsid w:val="00294E70"/>
    <w:rsid w:val="002954B8"/>
    <w:rsid w:val="002967B2"/>
    <w:rsid w:val="002A1924"/>
    <w:rsid w:val="002A5837"/>
    <w:rsid w:val="002A7420"/>
    <w:rsid w:val="002A7A7E"/>
    <w:rsid w:val="002B0F12"/>
    <w:rsid w:val="002B1308"/>
    <w:rsid w:val="002B4554"/>
    <w:rsid w:val="002B707C"/>
    <w:rsid w:val="002C0FBB"/>
    <w:rsid w:val="002C72D8"/>
    <w:rsid w:val="002D11FA"/>
    <w:rsid w:val="002D17BC"/>
    <w:rsid w:val="002D19A4"/>
    <w:rsid w:val="002D6352"/>
    <w:rsid w:val="002E0DDF"/>
    <w:rsid w:val="002E2906"/>
    <w:rsid w:val="002E5249"/>
    <w:rsid w:val="002E5635"/>
    <w:rsid w:val="002E64C3"/>
    <w:rsid w:val="002E6A2C"/>
    <w:rsid w:val="002F035E"/>
    <w:rsid w:val="002F0FE8"/>
    <w:rsid w:val="002F1D8C"/>
    <w:rsid w:val="002F21DA"/>
    <w:rsid w:val="002F34B8"/>
    <w:rsid w:val="002F3D70"/>
    <w:rsid w:val="00301F39"/>
    <w:rsid w:val="00303D27"/>
    <w:rsid w:val="00305BEE"/>
    <w:rsid w:val="003067E6"/>
    <w:rsid w:val="00312975"/>
    <w:rsid w:val="00313962"/>
    <w:rsid w:val="003234E0"/>
    <w:rsid w:val="00323F03"/>
    <w:rsid w:val="00325926"/>
    <w:rsid w:val="00327252"/>
    <w:rsid w:val="00327A8A"/>
    <w:rsid w:val="003339A3"/>
    <w:rsid w:val="00336610"/>
    <w:rsid w:val="00341C36"/>
    <w:rsid w:val="00341F5C"/>
    <w:rsid w:val="00343D23"/>
    <w:rsid w:val="00343F73"/>
    <w:rsid w:val="00345060"/>
    <w:rsid w:val="003451FB"/>
    <w:rsid w:val="00352629"/>
    <w:rsid w:val="0035323B"/>
    <w:rsid w:val="00353D19"/>
    <w:rsid w:val="0035785A"/>
    <w:rsid w:val="003609D2"/>
    <w:rsid w:val="00363F22"/>
    <w:rsid w:val="00364940"/>
    <w:rsid w:val="00375564"/>
    <w:rsid w:val="00376489"/>
    <w:rsid w:val="00377824"/>
    <w:rsid w:val="003818A4"/>
    <w:rsid w:val="00383191"/>
    <w:rsid w:val="003843AB"/>
    <w:rsid w:val="00386DED"/>
    <w:rsid w:val="003879E8"/>
    <w:rsid w:val="003912E7"/>
    <w:rsid w:val="0039307C"/>
    <w:rsid w:val="00393947"/>
    <w:rsid w:val="00395141"/>
    <w:rsid w:val="003A0E27"/>
    <w:rsid w:val="003A14AD"/>
    <w:rsid w:val="003A1E26"/>
    <w:rsid w:val="003A2275"/>
    <w:rsid w:val="003A6A4F"/>
    <w:rsid w:val="003A7088"/>
    <w:rsid w:val="003B00DF"/>
    <w:rsid w:val="003B0B56"/>
    <w:rsid w:val="003B1275"/>
    <w:rsid w:val="003B1778"/>
    <w:rsid w:val="003C11CB"/>
    <w:rsid w:val="003C3017"/>
    <w:rsid w:val="003C663B"/>
    <w:rsid w:val="003C6A77"/>
    <w:rsid w:val="003C6E99"/>
    <w:rsid w:val="003C75F3"/>
    <w:rsid w:val="003C78A3"/>
    <w:rsid w:val="003D0EC8"/>
    <w:rsid w:val="003D36AB"/>
    <w:rsid w:val="003E1867"/>
    <w:rsid w:val="003E5729"/>
    <w:rsid w:val="003E6280"/>
    <w:rsid w:val="003E724E"/>
    <w:rsid w:val="003F1D40"/>
    <w:rsid w:val="003F22BB"/>
    <w:rsid w:val="003F2A5B"/>
    <w:rsid w:val="003F4EE0"/>
    <w:rsid w:val="003F5559"/>
    <w:rsid w:val="003F6861"/>
    <w:rsid w:val="00400473"/>
    <w:rsid w:val="00401A53"/>
    <w:rsid w:val="004020BE"/>
    <w:rsid w:val="00402153"/>
    <w:rsid w:val="004023FF"/>
    <w:rsid w:val="00402E26"/>
    <w:rsid w:val="00402FC1"/>
    <w:rsid w:val="004157CB"/>
    <w:rsid w:val="004200D9"/>
    <w:rsid w:val="00425082"/>
    <w:rsid w:val="00430053"/>
    <w:rsid w:val="00431DEB"/>
    <w:rsid w:val="00433A0F"/>
    <w:rsid w:val="00440A06"/>
    <w:rsid w:val="0044259D"/>
    <w:rsid w:val="004439D9"/>
    <w:rsid w:val="00446B29"/>
    <w:rsid w:val="00451F6D"/>
    <w:rsid w:val="004524BE"/>
    <w:rsid w:val="00453F9A"/>
    <w:rsid w:val="00454CC3"/>
    <w:rsid w:val="00464903"/>
    <w:rsid w:val="00466CEA"/>
    <w:rsid w:val="00471E91"/>
    <w:rsid w:val="0047401F"/>
    <w:rsid w:val="00474079"/>
    <w:rsid w:val="00474675"/>
    <w:rsid w:val="0047470C"/>
    <w:rsid w:val="00474D75"/>
    <w:rsid w:val="00482582"/>
    <w:rsid w:val="00484C88"/>
    <w:rsid w:val="00486991"/>
    <w:rsid w:val="00490BA1"/>
    <w:rsid w:val="004A203E"/>
    <w:rsid w:val="004A32B4"/>
    <w:rsid w:val="004A35F9"/>
    <w:rsid w:val="004A4662"/>
    <w:rsid w:val="004A7A3B"/>
    <w:rsid w:val="004A7E02"/>
    <w:rsid w:val="004B157A"/>
    <w:rsid w:val="004B24C1"/>
    <w:rsid w:val="004B3092"/>
    <w:rsid w:val="004B49B1"/>
    <w:rsid w:val="004B557C"/>
    <w:rsid w:val="004C292F"/>
    <w:rsid w:val="004C657F"/>
    <w:rsid w:val="004D306F"/>
    <w:rsid w:val="004D4B02"/>
    <w:rsid w:val="004D4F76"/>
    <w:rsid w:val="004E4B13"/>
    <w:rsid w:val="004E4B8C"/>
    <w:rsid w:val="004E5A47"/>
    <w:rsid w:val="004E6665"/>
    <w:rsid w:val="004E76B5"/>
    <w:rsid w:val="004F50E5"/>
    <w:rsid w:val="004F6651"/>
    <w:rsid w:val="005036E2"/>
    <w:rsid w:val="00510280"/>
    <w:rsid w:val="0051035F"/>
    <w:rsid w:val="00511F7E"/>
    <w:rsid w:val="00513D73"/>
    <w:rsid w:val="005148B3"/>
    <w:rsid w:val="00514A43"/>
    <w:rsid w:val="00515E9C"/>
    <w:rsid w:val="005174E5"/>
    <w:rsid w:val="005175A0"/>
    <w:rsid w:val="00520898"/>
    <w:rsid w:val="00522393"/>
    <w:rsid w:val="00522620"/>
    <w:rsid w:val="00525656"/>
    <w:rsid w:val="00525BF3"/>
    <w:rsid w:val="00530E6E"/>
    <w:rsid w:val="005338DE"/>
    <w:rsid w:val="00533EAE"/>
    <w:rsid w:val="00534C02"/>
    <w:rsid w:val="00535EAF"/>
    <w:rsid w:val="0053708C"/>
    <w:rsid w:val="0054044C"/>
    <w:rsid w:val="00540A31"/>
    <w:rsid w:val="0054264B"/>
    <w:rsid w:val="00543786"/>
    <w:rsid w:val="00545A49"/>
    <w:rsid w:val="005463CC"/>
    <w:rsid w:val="00546D0D"/>
    <w:rsid w:val="00547C78"/>
    <w:rsid w:val="0055153A"/>
    <w:rsid w:val="005533D7"/>
    <w:rsid w:val="00554B63"/>
    <w:rsid w:val="00562CF6"/>
    <w:rsid w:val="00563044"/>
    <w:rsid w:val="0056544B"/>
    <w:rsid w:val="005657EC"/>
    <w:rsid w:val="00567177"/>
    <w:rsid w:val="005703DE"/>
    <w:rsid w:val="00570B0A"/>
    <w:rsid w:val="005710BC"/>
    <w:rsid w:val="005751F7"/>
    <w:rsid w:val="005755F1"/>
    <w:rsid w:val="00577DE2"/>
    <w:rsid w:val="0058191F"/>
    <w:rsid w:val="00582BBE"/>
    <w:rsid w:val="005836F0"/>
    <w:rsid w:val="0058464E"/>
    <w:rsid w:val="0058650E"/>
    <w:rsid w:val="00594AF8"/>
    <w:rsid w:val="005A01CB"/>
    <w:rsid w:val="005A19A9"/>
    <w:rsid w:val="005A3F06"/>
    <w:rsid w:val="005A58FF"/>
    <w:rsid w:val="005A5EAF"/>
    <w:rsid w:val="005A6491"/>
    <w:rsid w:val="005A64C0"/>
    <w:rsid w:val="005A7FE9"/>
    <w:rsid w:val="005B1985"/>
    <w:rsid w:val="005B3C11"/>
    <w:rsid w:val="005B6513"/>
    <w:rsid w:val="005C1C28"/>
    <w:rsid w:val="005C43D0"/>
    <w:rsid w:val="005C6DB5"/>
    <w:rsid w:val="005C7424"/>
    <w:rsid w:val="005D0D2C"/>
    <w:rsid w:val="005D221E"/>
    <w:rsid w:val="005D3842"/>
    <w:rsid w:val="005E19E7"/>
    <w:rsid w:val="005E2392"/>
    <w:rsid w:val="005F6091"/>
    <w:rsid w:val="00601622"/>
    <w:rsid w:val="0060313B"/>
    <w:rsid w:val="00605058"/>
    <w:rsid w:val="0060789B"/>
    <w:rsid w:val="0061037E"/>
    <w:rsid w:val="006107BA"/>
    <w:rsid w:val="00613FAA"/>
    <w:rsid w:val="00616C36"/>
    <w:rsid w:val="0061716C"/>
    <w:rsid w:val="006171AF"/>
    <w:rsid w:val="006176D1"/>
    <w:rsid w:val="00617868"/>
    <w:rsid w:val="006243A1"/>
    <w:rsid w:val="00626005"/>
    <w:rsid w:val="00632E56"/>
    <w:rsid w:val="00635CBA"/>
    <w:rsid w:val="00636EFC"/>
    <w:rsid w:val="0064338B"/>
    <w:rsid w:val="00646542"/>
    <w:rsid w:val="00647C8E"/>
    <w:rsid w:val="006504F4"/>
    <w:rsid w:val="0065366F"/>
    <w:rsid w:val="00654BC9"/>
    <w:rsid w:val="006552FD"/>
    <w:rsid w:val="00656F0B"/>
    <w:rsid w:val="00663733"/>
    <w:rsid w:val="00663AF3"/>
    <w:rsid w:val="00666B6C"/>
    <w:rsid w:val="00672F44"/>
    <w:rsid w:val="00677B54"/>
    <w:rsid w:val="00682682"/>
    <w:rsid w:val="00682702"/>
    <w:rsid w:val="00687FC9"/>
    <w:rsid w:val="006915CA"/>
    <w:rsid w:val="00692368"/>
    <w:rsid w:val="0069301E"/>
    <w:rsid w:val="00695192"/>
    <w:rsid w:val="006A2EBC"/>
    <w:rsid w:val="006A5EA0"/>
    <w:rsid w:val="006A783B"/>
    <w:rsid w:val="006A7B33"/>
    <w:rsid w:val="006B497F"/>
    <w:rsid w:val="006B4E13"/>
    <w:rsid w:val="006B6A25"/>
    <w:rsid w:val="006B75DD"/>
    <w:rsid w:val="006C047C"/>
    <w:rsid w:val="006C3D8B"/>
    <w:rsid w:val="006C67E0"/>
    <w:rsid w:val="006C7ABA"/>
    <w:rsid w:val="006D0A13"/>
    <w:rsid w:val="006D0D60"/>
    <w:rsid w:val="006D1122"/>
    <w:rsid w:val="006D317E"/>
    <w:rsid w:val="006D3B1E"/>
    <w:rsid w:val="006D3C00"/>
    <w:rsid w:val="006E06AD"/>
    <w:rsid w:val="006E3673"/>
    <w:rsid w:val="006E3675"/>
    <w:rsid w:val="006E4A7F"/>
    <w:rsid w:val="006E56E9"/>
    <w:rsid w:val="006F0967"/>
    <w:rsid w:val="006F2274"/>
    <w:rsid w:val="006F64A0"/>
    <w:rsid w:val="0070038F"/>
    <w:rsid w:val="007027B1"/>
    <w:rsid w:val="0070286C"/>
    <w:rsid w:val="00704DF6"/>
    <w:rsid w:val="0070641D"/>
    <w:rsid w:val="0070651C"/>
    <w:rsid w:val="0070683A"/>
    <w:rsid w:val="007132A3"/>
    <w:rsid w:val="00714A4F"/>
    <w:rsid w:val="00716421"/>
    <w:rsid w:val="00716923"/>
    <w:rsid w:val="00721419"/>
    <w:rsid w:val="00724EFB"/>
    <w:rsid w:val="00726575"/>
    <w:rsid w:val="00730310"/>
    <w:rsid w:val="00740A49"/>
    <w:rsid w:val="007419C3"/>
    <w:rsid w:val="007446A8"/>
    <w:rsid w:val="00746559"/>
    <w:rsid w:val="007467A7"/>
    <w:rsid w:val="007469DD"/>
    <w:rsid w:val="0074741B"/>
    <w:rsid w:val="0074759E"/>
    <w:rsid w:val="007478EA"/>
    <w:rsid w:val="0075415C"/>
    <w:rsid w:val="00757097"/>
    <w:rsid w:val="007606CB"/>
    <w:rsid w:val="00761E8B"/>
    <w:rsid w:val="00763502"/>
    <w:rsid w:val="00772089"/>
    <w:rsid w:val="00777725"/>
    <w:rsid w:val="00780DE2"/>
    <w:rsid w:val="00785003"/>
    <w:rsid w:val="00785BED"/>
    <w:rsid w:val="007913AB"/>
    <w:rsid w:val="007914F7"/>
    <w:rsid w:val="00795C73"/>
    <w:rsid w:val="007A000F"/>
    <w:rsid w:val="007A2BDB"/>
    <w:rsid w:val="007A4809"/>
    <w:rsid w:val="007A637E"/>
    <w:rsid w:val="007B1625"/>
    <w:rsid w:val="007B706E"/>
    <w:rsid w:val="007B71EB"/>
    <w:rsid w:val="007C0748"/>
    <w:rsid w:val="007C4AC3"/>
    <w:rsid w:val="007C6205"/>
    <w:rsid w:val="007C686A"/>
    <w:rsid w:val="007C728E"/>
    <w:rsid w:val="007C72A8"/>
    <w:rsid w:val="007D0BE0"/>
    <w:rsid w:val="007D204F"/>
    <w:rsid w:val="007D2C53"/>
    <w:rsid w:val="007D3D60"/>
    <w:rsid w:val="007D7E6E"/>
    <w:rsid w:val="007E1980"/>
    <w:rsid w:val="007E22FF"/>
    <w:rsid w:val="007E4B76"/>
    <w:rsid w:val="007E4ECD"/>
    <w:rsid w:val="007E5043"/>
    <w:rsid w:val="007E5EA8"/>
    <w:rsid w:val="007E74ED"/>
    <w:rsid w:val="007F0CF1"/>
    <w:rsid w:val="007F12A5"/>
    <w:rsid w:val="007F2D74"/>
    <w:rsid w:val="007F3FB7"/>
    <w:rsid w:val="007F4CF1"/>
    <w:rsid w:val="007F54D6"/>
    <w:rsid w:val="007F758D"/>
    <w:rsid w:val="007F7D52"/>
    <w:rsid w:val="008000DA"/>
    <w:rsid w:val="00802D2A"/>
    <w:rsid w:val="008047D3"/>
    <w:rsid w:val="0080484A"/>
    <w:rsid w:val="00805589"/>
    <w:rsid w:val="008057A5"/>
    <w:rsid w:val="00805E2F"/>
    <w:rsid w:val="0080654C"/>
    <w:rsid w:val="008071C6"/>
    <w:rsid w:val="00815D1E"/>
    <w:rsid w:val="00817A00"/>
    <w:rsid w:val="0082014D"/>
    <w:rsid w:val="00820907"/>
    <w:rsid w:val="00820B95"/>
    <w:rsid w:val="00820C67"/>
    <w:rsid w:val="00825891"/>
    <w:rsid w:val="00831631"/>
    <w:rsid w:val="0083228D"/>
    <w:rsid w:val="00833D07"/>
    <w:rsid w:val="00835DB3"/>
    <w:rsid w:val="0083617B"/>
    <w:rsid w:val="0083627B"/>
    <w:rsid w:val="00836342"/>
    <w:rsid w:val="00836A2D"/>
    <w:rsid w:val="008371BD"/>
    <w:rsid w:val="00840EBF"/>
    <w:rsid w:val="008503D0"/>
    <w:rsid w:val="008504A8"/>
    <w:rsid w:val="00851B58"/>
    <w:rsid w:val="0085282E"/>
    <w:rsid w:val="00854769"/>
    <w:rsid w:val="008608E6"/>
    <w:rsid w:val="0087198C"/>
    <w:rsid w:val="00872C1F"/>
    <w:rsid w:val="00873B42"/>
    <w:rsid w:val="00875D43"/>
    <w:rsid w:val="00877CB0"/>
    <w:rsid w:val="008805AC"/>
    <w:rsid w:val="00880D1A"/>
    <w:rsid w:val="00884468"/>
    <w:rsid w:val="008856D8"/>
    <w:rsid w:val="00886722"/>
    <w:rsid w:val="00887C29"/>
    <w:rsid w:val="00892E82"/>
    <w:rsid w:val="00893277"/>
    <w:rsid w:val="008943AB"/>
    <w:rsid w:val="008955FB"/>
    <w:rsid w:val="00895FA9"/>
    <w:rsid w:val="00897DC0"/>
    <w:rsid w:val="008A1035"/>
    <w:rsid w:val="008A6E08"/>
    <w:rsid w:val="008C0BE9"/>
    <w:rsid w:val="008C1B58"/>
    <w:rsid w:val="008C39AE"/>
    <w:rsid w:val="008C40DF"/>
    <w:rsid w:val="008C4734"/>
    <w:rsid w:val="008C590D"/>
    <w:rsid w:val="008D447E"/>
    <w:rsid w:val="008D7566"/>
    <w:rsid w:val="008E022B"/>
    <w:rsid w:val="008E031B"/>
    <w:rsid w:val="008E0560"/>
    <w:rsid w:val="008E2D8C"/>
    <w:rsid w:val="008E7029"/>
    <w:rsid w:val="008E7757"/>
    <w:rsid w:val="008E7EF6"/>
    <w:rsid w:val="008F01AB"/>
    <w:rsid w:val="008F1F98"/>
    <w:rsid w:val="008F2340"/>
    <w:rsid w:val="008F2790"/>
    <w:rsid w:val="008F6758"/>
    <w:rsid w:val="00902417"/>
    <w:rsid w:val="009040DD"/>
    <w:rsid w:val="00905B47"/>
    <w:rsid w:val="0090690F"/>
    <w:rsid w:val="00911391"/>
    <w:rsid w:val="0091190E"/>
    <w:rsid w:val="0091331C"/>
    <w:rsid w:val="009137BD"/>
    <w:rsid w:val="0091503D"/>
    <w:rsid w:val="009279DE"/>
    <w:rsid w:val="00927AB9"/>
    <w:rsid w:val="00927B37"/>
    <w:rsid w:val="00930116"/>
    <w:rsid w:val="00930625"/>
    <w:rsid w:val="00933A1A"/>
    <w:rsid w:val="00937A1E"/>
    <w:rsid w:val="00941082"/>
    <w:rsid w:val="0094212C"/>
    <w:rsid w:val="00944853"/>
    <w:rsid w:val="0094609D"/>
    <w:rsid w:val="0095378C"/>
    <w:rsid w:val="00954689"/>
    <w:rsid w:val="0095472A"/>
    <w:rsid w:val="00955BFB"/>
    <w:rsid w:val="00956120"/>
    <w:rsid w:val="0096085A"/>
    <w:rsid w:val="009617C9"/>
    <w:rsid w:val="00961C93"/>
    <w:rsid w:val="009625BF"/>
    <w:rsid w:val="00962B4E"/>
    <w:rsid w:val="00965324"/>
    <w:rsid w:val="00967F90"/>
    <w:rsid w:val="0097091E"/>
    <w:rsid w:val="009757C5"/>
    <w:rsid w:val="009760D3"/>
    <w:rsid w:val="00977132"/>
    <w:rsid w:val="00981A4B"/>
    <w:rsid w:val="00982250"/>
    <w:rsid w:val="00982501"/>
    <w:rsid w:val="009837EE"/>
    <w:rsid w:val="00983D33"/>
    <w:rsid w:val="00984358"/>
    <w:rsid w:val="009877D3"/>
    <w:rsid w:val="00994E8F"/>
    <w:rsid w:val="009951DC"/>
    <w:rsid w:val="009959BB"/>
    <w:rsid w:val="00997158"/>
    <w:rsid w:val="009A0827"/>
    <w:rsid w:val="009A3A7C"/>
    <w:rsid w:val="009A5D33"/>
    <w:rsid w:val="009A7D84"/>
    <w:rsid w:val="009B2323"/>
    <w:rsid w:val="009B2ADB"/>
    <w:rsid w:val="009B603A"/>
    <w:rsid w:val="009C2A6F"/>
    <w:rsid w:val="009C2D0E"/>
    <w:rsid w:val="009C39C2"/>
    <w:rsid w:val="009C3DAC"/>
    <w:rsid w:val="009C42E0"/>
    <w:rsid w:val="009C74E8"/>
    <w:rsid w:val="009D3230"/>
    <w:rsid w:val="009D5362"/>
    <w:rsid w:val="009E1415"/>
    <w:rsid w:val="009E6116"/>
    <w:rsid w:val="009E7E25"/>
    <w:rsid w:val="009F1810"/>
    <w:rsid w:val="009F546C"/>
    <w:rsid w:val="009F5492"/>
    <w:rsid w:val="00A02E43"/>
    <w:rsid w:val="00A05308"/>
    <w:rsid w:val="00A05368"/>
    <w:rsid w:val="00A06514"/>
    <w:rsid w:val="00A065F9"/>
    <w:rsid w:val="00A07011"/>
    <w:rsid w:val="00A07F34"/>
    <w:rsid w:val="00A07F8A"/>
    <w:rsid w:val="00A12A77"/>
    <w:rsid w:val="00A22154"/>
    <w:rsid w:val="00A24058"/>
    <w:rsid w:val="00A25C38"/>
    <w:rsid w:val="00A32D80"/>
    <w:rsid w:val="00A35824"/>
    <w:rsid w:val="00A36A60"/>
    <w:rsid w:val="00A36BBE"/>
    <w:rsid w:val="00A37C20"/>
    <w:rsid w:val="00A40D9E"/>
    <w:rsid w:val="00A41DF7"/>
    <w:rsid w:val="00A420B1"/>
    <w:rsid w:val="00A42ECA"/>
    <w:rsid w:val="00A4307A"/>
    <w:rsid w:val="00A46DEF"/>
    <w:rsid w:val="00A47EBB"/>
    <w:rsid w:val="00A51CDD"/>
    <w:rsid w:val="00A563F8"/>
    <w:rsid w:val="00A56BBA"/>
    <w:rsid w:val="00A653A7"/>
    <w:rsid w:val="00A6730D"/>
    <w:rsid w:val="00A71625"/>
    <w:rsid w:val="00A71B9B"/>
    <w:rsid w:val="00A751C7"/>
    <w:rsid w:val="00A80008"/>
    <w:rsid w:val="00A84CE5"/>
    <w:rsid w:val="00A8558D"/>
    <w:rsid w:val="00A87844"/>
    <w:rsid w:val="00A9227B"/>
    <w:rsid w:val="00A97A55"/>
    <w:rsid w:val="00AA038C"/>
    <w:rsid w:val="00AA0A31"/>
    <w:rsid w:val="00AA0BF7"/>
    <w:rsid w:val="00AA3471"/>
    <w:rsid w:val="00AA7A09"/>
    <w:rsid w:val="00AB3B50"/>
    <w:rsid w:val="00AB3D62"/>
    <w:rsid w:val="00AC05B1"/>
    <w:rsid w:val="00AC450C"/>
    <w:rsid w:val="00AC7966"/>
    <w:rsid w:val="00AD340B"/>
    <w:rsid w:val="00AD356C"/>
    <w:rsid w:val="00AD617A"/>
    <w:rsid w:val="00AE2914"/>
    <w:rsid w:val="00AE6D15"/>
    <w:rsid w:val="00AE7023"/>
    <w:rsid w:val="00AE7105"/>
    <w:rsid w:val="00AE78AA"/>
    <w:rsid w:val="00AF0EF3"/>
    <w:rsid w:val="00AF1F49"/>
    <w:rsid w:val="00AF2D81"/>
    <w:rsid w:val="00AF6F82"/>
    <w:rsid w:val="00B02463"/>
    <w:rsid w:val="00B04182"/>
    <w:rsid w:val="00B05ECF"/>
    <w:rsid w:val="00B07AE3"/>
    <w:rsid w:val="00B11430"/>
    <w:rsid w:val="00B12A5D"/>
    <w:rsid w:val="00B16A48"/>
    <w:rsid w:val="00B242F4"/>
    <w:rsid w:val="00B2477A"/>
    <w:rsid w:val="00B24D1C"/>
    <w:rsid w:val="00B30072"/>
    <w:rsid w:val="00B30481"/>
    <w:rsid w:val="00B3312F"/>
    <w:rsid w:val="00B34A0E"/>
    <w:rsid w:val="00B353EB"/>
    <w:rsid w:val="00B4016F"/>
    <w:rsid w:val="00B407AC"/>
    <w:rsid w:val="00B42BED"/>
    <w:rsid w:val="00B43374"/>
    <w:rsid w:val="00B439C4"/>
    <w:rsid w:val="00B43ACB"/>
    <w:rsid w:val="00B4535E"/>
    <w:rsid w:val="00B52A8C"/>
    <w:rsid w:val="00B54707"/>
    <w:rsid w:val="00B56155"/>
    <w:rsid w:val="00B62F11"/>
    <w:rsid w:val="00B63042"/>
    <w:rsid w:val="00B636A8"/>
    <w:rsid w:val="00B665C6"/>
    <w:rsid w:val="00B70FA2"/>
    <w:rsid w:val="00B72AD8"/>
    <w:rsid w:val="00B74441"/>
    <w:rsid w:val="00B758A5"/>
    <w:rsid w:val="00B805AF"/>
    <w:rsid w:val="00B814AA"/>
    <w:rsid w:val="00B81C63"/>
    <w:rsid w:val="00B82BD5"/>
    <w:rsid w:val="00B82D46"/>
    <w:rsid w:val="00B84E13"/>
    <w:rsid w:val="00B869EC"/>
    <w:rsid w:val="00B92383"/>
    <w:rsid w:val="00B9397A"/>
    <w:rsid w:val="00B9633D"/>
    <w:rsid w:val="00B965DC"/>
    <w:rsid w:val="00B967D5"/>
    <w:rsid w:val="00BA148C"/>
    <w:rsid w:val="00BA2EBE"/>
    <w:rsid w:val="00BA5F58"/>
    <w:rsid w:val="00BB0F28"/>
    <w:rsid w:val="00BB2DFF"/>
    <w:rsid w:val="00BB458A"/>
    <w:rsid w:val="00BB568A"/>
    <w:rsid w:val="00BB693F"/>
    <w:rsid w:val="00BB6C11"/>
    <w:rsid w:val="00BC4248"/>
    <w:rsid w:val="00BC5953"/>
    <w:rsid w:val="00BD00D3"/>
    <w:rsid w:val="00BD1659"/>
    <w:rsid w:val="00BD3AA9"/>
    <w:rsid w:val="00BD4A18"/>
    <w:rsid w:val="00BD4DAC"/>
    <w:rsid w:val="00BD6DB2"/>
    <w:rsid w:val="00BD73A1"/>
    <w:rsid w:val="00BE11CF"/>
    <w:rsid w:val="00BE1F60"/>
    <w:rsid w:val="00BE21AB"/>
    <w:rsid w:val="00BE55CB"/>
    <w:rsid w:val="00BE7067"/>
    <w:rsid w:val="00BF3BB2"/>
    <w:rsid w:val="00BF617A"/>
    <w:rsid w:val="00C0379D"/>
    <w:rsid w:val="00C03931"/>
    <w:rsid w:val="00C04E28"/>
    <w:rsid w:val="00C05FE3"/>
    <w:rsid w:val="00C11DA9"/>
    <w:rsid w:val="00C13624"/>
    <w:rsid w:val="00C2136D"/>
    <w:rsid w:val="00C214EE"/>
    <w:rsid w:val="00C22957"/>
    <w:rsid w:val="00C2314B"/>
    <w:rsid w:val="00C244A0"/>
    <w:rsid w:val="00C24971"/>
    <w:rsid w:val="00C25355"/>
    <w:rsid w:val="00C26BE5"/>
    <w:rsid w:val="00C26E4D"/>
    <w:rsid w:val="00C27909"/>
    <w:rsid w:val="00C27B03"/>
    <w:rsid w:val="00C314E1"/>
    <w:rsid w:val="00C32472"/>
    <w:rsid w:val="00C3266E"/>
    <w:rsid w:val="00C34397"/>
    <w:rsid w:val="00C359B6"/>
    <w:rsid w:val="00C40503"/>
    <w:rsid w:val="00C4095D"/>
    <w:rsid w:val="00C41020"/>
    <w:rsid w:val="00C41CE6"/>
    <w:rsid w:val="00C4220D"/>
    <w:rsid w:val="00C57A9C"/>
    <w:rsid w:val="00C601D2"/>
    <w:rsid w:val="00C65BCC"/>
    <w:rsid w:val="00C65FDF"/>
    <w:rsid w:val="00C66970"/>
    <w:rsid w:val="00C71F4D"/>
    <w:rsid w:val="00C7778F"/>
    <w:rsid w:val="00C81BB3"/>
    <w:rsid w:val="00C841BA"/>
    <w:rsid w:val="00C84C10"/>
    <w:rsid w:val="00C8691C"/>
    <w:rsid w:val="00C86CB4"/>
    <w:rsid w:val="00C96295"/>
    <w:rsid w:val="00C96364"/>
    <w:rsid w:val="00C96A3D"/>
    <w:rsid w:val="00CA03DF"/>
    <w:rsid w:val="00CA168A"/>
    <w:rsid w:val="00CA2097"/>
    <w:rsid w:val="00CA357E"/>
    <w:rsid w:val="00CA44F9"/>
    <w:rsid w:val="00CA4A69"/>
    <w:rsid w:val="00CA639E"/>
    <w:rsid w:val="00CB6F0D"/>
    <w:rsid w:val="00CB722E"/>
    <w:rsid w:val="00CC1F0D"/>
    <w:rsid w:val="00CC3E0C"/>
    <w:rsid w:val="00CC58D3"/>
    <w:rsid w:val="00CC6923"/>
    <w:rsid w:val="00CC784D"/>
    <w:rsid w:val="00CD3171"/>
    <w:rsid w:val="00CD5D33"/>
    <w:rsid w:val="00CD6688"/>
    <w:rsid w:val="00CF1E15"/>
    <w:rsid w:val="00CF4AF6"/>
    <w:rsid w:val="00D00A8D"/>
    <w:rsid w:val="00D03268"/>
    <w:rsid w:val="00D0337B"/>
    <w:rsid w:val="00D07777"/>
    <w:rsid w:val="00D079B2"/>
    <w:rsid w:val="00D114E9"/>
    <w:rsid w:val="00D17CD8"/>
    <w:rsid w:val="00D17FE4"/>
    <w:rsid w:val="00D22148"/>
    <w:rsid w:val="00D226B7"/>
    <w:rsid w:val="00D2527C"/>
    <w:rsid w:val="00D25A85"/>
    <w:rsid w:val="00D26EB3"/>
    <w:rsid w:val="00D27867"/>
    <w:rsid w:val="00D313B3"/>
    <w:rsid w:val="00D3308E"/>
    <w:rsid w:val="00D355A7"/>
    <w:rsid w:val="00D35B8E"/>
    <w:rsid w:val="00D37B1E"/>
    <w:rsid w:val="00D40F07"/>
    <w:rsid w:val="00D429C6"/>
    <w:rsid w:val="00D47748"/>
    <w:rsid w:val="00D5178F"/>
    <w:rsid w:val="00D518DF"/>
    <w:rsid w:val="00D54CC3"/>
    <w:rsid w:val="00D54CDD"/>
    <w:rsid w:val="00D56ECB"/>
    <w:rsid w:val="00D6041A"/>
    <w:rsid w:val="00D60E84"/>
    <w:rsid w:val="00D61258"/>
    <w:rsid w:val="00D633EB"/>
    <w:rsid w:val="00D67AA9"/>
    <w:rsid w:val="00D7169C"/>
    <w:rsid w:val="00D736AC"/>
    <w:rsid w:val="00D747AA"/>
    <w:rsid w:val="00D75A7E"/>
    <w:rsid w:val="00D80DB7"/>
    <w:rsid w:val="00D82FF7"/>
    <w:rsid w:val="00D83E40"/>
    <w:rsid w:val="00D84271"/>
    <w:rsid w:val="00D847FE"/>
    <w:rsid w:val="00D8680E"/>
    <w:rsid w:val="00D86B9C"/>
    <w:rsid w:val="00D900CD"/>
    <w:rsid w:val="00D90A39"/>
    <w:rsid w:val="00D9123D"/>
    <w:rsid w:val="00D93BAD"/>
    <w:rsid w:val="00D964EA"/>
    <w:rsid w:val="00D966D0"/>
    <w:rsid w:val="00D9784A"/>
    <w:rsid w:val="00DA0C59"/>
    <w:rsid w:val="00DA3684"/>
    <w:rsid w:val="00DA3991"/>
    <w:rsid w:val="00DA39B7"/>
    <w:rsid w:val="00DA72A1"/>
    <w:rsid w:val="00DA7F95"/>
    <w:rsid w:val="00DB01F1"/>
    <w:rsid w:val="00DB3222"/>
    <w:rsid w:val="00DB75A8"/>
    <w:rsid w:val="00DB7E6C"/>
    <w:rsid w:val="00DC375C"/>
    <w:rsid w:val="00DC4F68"/>
    <w:rsid w:val="00DC64B0"/>
    <w:rsid w:val="00DC6B1E"/>
    <w:rsid w:val="00DC6B6E"/>
    <w:rsid w:val="00DD252A"/>
    <w:rsid w:val="00DD5949"/>
    <w:rsid w:val="00DD5A29"/>
    <w:rsid w:val="00DD5D9D"/>
    <w:rsid w:val="00DE2E5C"/>
    <w:rsid w:val="00DE35CB"/>
    <w:rsid w:val="00DF0EF0"/>
    <w:rsid w:val="00DF21E9"/>
    <w:rsid w:val="00DF22C7"/>
    <w:rsid w:val="00DF53CA"/>
    <w:rsid w:val="00DF5588"/>
    <w:rsid w:val="00DF5CC9"/>
    <w:rsid w:val="00E005D3"/>
    <w:rsid w:val="00E00F14"/>
    <w:rsid w:val="00E018C9"/>
    <w:rsid w:val="00E01CB8"/>
    <w:rsid w:val="00E03130"/>
    <w:rsid w:val="00E06386"/>
    <w:rsid w:val="00E075C5"/>
    <w:rsid w:val="00E1051A"/>
    <w:rsid w:val="00E111F3"/>
    <w:rsid w:val="00E11668"/>
    <w:rsid w:val="00E118E7"/>
    <w:rsid w:val="00E121FD"/>
    <w:rsid w:val="00E122B7"/>
    <w:rsid w:val="00E13711"/>
    <w:rsid w:val="00E21B55"/>
    <w:rsid w:val="00E221D3"/>
    <w:rsid w:val="00E24EB4"/>
    <w:rsid w:val="00E26580"/>
    <w:rsid w:val="00E27F92"/>
    <w:rsid w:val="00E30635"/>
    <w:rsid w:val="00E320ED"/>
    <w:rsid w:val="00E33AFB"/>
    <w:rsid w:val="00E34218"/>
    <w:rsid w:val="00E34B17"/>
    <w:rsid w:val="00E41817"/>
    <w:rsid w:val="00E41918"/>
    <w:rsid w:val="00E4294E"/>
    <w:rsid w:val="00E4555B"/>
    <w:rsid w:val="00E46282"/>
    <w:rsid w:val="00E5216E"/>
    <w:rsid w:val="00E5529C"/>
    <w:rsid w:val="00E6004A"/>
    <w:rsid w:val="00E657C6"/>
    <w:rsid w:val="00E6678D"/>
    <w:rsid w:val="00E72B9D"/>
    <w:rsid w:val="00E75D40"/>
    <w:rsid w:val="00E77A4A"/>
    <w:rsid w:val="00E81965"/>
    <w:rsid w:val="00E81A88"/>
    <w:rsid w:val="00E82344"/>
    <w:rsid w:val="00E8341F"/>
    <w:rsid w:val="00E84C82"/>
    <w:rsid w:val="00E84D64"/>
    <w:rsid w:val="00E87408"/>
    <w:rsid w:val="00E914C4"/>
    <w:rsid w:val="00E934F5"/>
    <w:rsid w:val="00E96961"/>
    <w:rsid w:val="00EA72EC"/>
    <w:rsid w:val="00EA785D"/>
    <w:rsid w:val="00EB11CB"/>
    <w:rsid w:val="00EB1327"/>
    <w:rsid w:val="00EB1C71"/>
    <w:rsid w:val="00EB275A"/>
    <w:rsid w:val="00EB57CA"/>
    <w:rsid w:val="00EB5880"/>
    <w:rsid w:val="00EB786A"/>
    <w:rsid w:val="00EB7D05"/>
    <w:rsid w:val="00EC104C"/>
    <w:rsid w:val="00EC1578"/>
    <w:rsid w:val="00EC1BFC"/>
    <w:rsid w:val="00EC1C72"/>
    <w:rsid w:val="00EC3356"/>
    <w:rsid w:val="00EC3CC9"/>
    <w:rsid w:val="00EC5D85"/>
    <w:rsid w:val="00EC680A"/>
    <w:rsid w:val="00ED3C43"/>
    <w:rsid w:val="00ED45CB"/>
    <w:rsid w:val="00ED511C"/>
    <w:rsid w:val="00ED7229"/>
    <w:rsid w:val="00EE25CB"/>
    <w:rsid w:val="00EE2974"/>
    <w:rsid w:val="00EE2BED"/>
    <w:rsid w:val="00EE374B"/>
    <w:rsid w:val="00EE4A87"/>
    <w:rsid w:val="00EF2869"/>
    <w:rsid w:val="00EF46ED"/>
    <w:rsid w:val="00F05442"/>
    <w:rsid w:val="00F05D60"/>
    <w:rsid w:val="00F05FFB"/>
    <w:rsid w:val="00F060ED"/>
    <w:rsid w:val="00F07224"/>
    <w:rsid w:val="00F0773E"/>
    <w:rsid w:val="00F07FD3"/>
    <w:rsid w:val="00F11BB5"/>
    <w:rsid w:val="00F1296C"/>
    <w:rsid w:val="00F1316D"/>
    <w:rsid w:val="00F13E01"/>
    <w:rsid w:val="00F1417B"/>
    <w:rsid w:val="00F1712D"/>
    <w:rsid w:val="00F17A17"/>
    <w:rsid w:val="00F208A0"/>
    <w:rsid w:val="00F2115E"/>
    <w:rsid w:val="00F26E1B"/>
    <w:rsid w:val="00F27B3D"/>
    <w:rsid w:val="00F30ABD"/>
    <w:rsid w:val="00F34243"/>
    <w:rsid w:val="00F34B99"/>
    <w:rsid w:val="00F40B02"/>
    <w:rsid w:val="00F40C40"/>
    <w:rsid w:val="00F414D9"/>
    <w:rsid w:val="00F41E81"/>
    <w:rsid w:val="00F42861"/>
    <w:rsid w:val="00F47FDE"/>
    <w:rsid w:val="00F51720"/>
    <w:rsid w:val="00F51CF2"/>
    <w:rsid w:val="00F52DAB"/>
    <w:rsid w:val="00F543F0"/>
    <w:rsid w:val="00F55E3E"/>
    <w:rsid w:val="00F57601"/>
    <w:rsid w:val="00F73F99"/>
    <w:rsid w:val="00F75F80"/>
    <w:rsid w:val="00F81D29"/>
    <w:rsid w:val="00F863EE"/>
    <w:rsid w:val="00F877F6"/>
    <w:rsid w:val="00F90BE5"/>
    <w:rsid w:val="00F91C4D"/>
    <w:rsid w:val="00F91FD9"/>
    <w:rsid w:val="00F92FD9"/>
    <w:rsid w:val="00F95A39"/>
    <w:rsid w:val="00F97210"/>
    <w:rsid w:val="00FA0231"/>
    <w:rsid w:val="00FA3534"/>
    <w:rsid w:val="00FA37B1"/>
    <w:rsid w:val="00FA3E0B"/>
    <w:rsid w:val="00FA5EF7"/>
    <w:rsid w:val="00FA6684"/>
    <w:rsid w:val="00FA731E"/>
    <w:rsid w:val="00FA7BD0"/>
    <w:rsid w:val="00FB034A"/>
    <w:rsid w:val="00FB1DCF"/>
    <w:rsid w:val="00FB2B38"/>
    <w:rsid w:val="00FB5180"/>
    <w:rsid w:val="00FB61CE"/>
    <w:rsid w:val="00FB7A07"/>
    <w:rsid w:val="00FC04CC"/>
    <w:rsid w:val="00FC2066"/>
    <w:rsid w:val="00FC6358"/>
    <w:rsid w:val="00FD1381"/>
    <w:rsid w:val="00FD320D"/>
    <w:rsid w:val="00FE1B98"/>
    <w:rsid w:val="00FE23DE"/>
    <w:rsid w:val="00FE4FBD"/>
    <w:rsid w:val="00FE7E56"/>
    <w:rsid w:val="00FF1801"/>
    <w:rsid w:val="00FF64E5"/>
    <w:rsid w:val="00FF6842"/>
    <w:rsid w:val="00FF6883"/>
    <w:rsid w:val="017C196D"/>
    <w:rsid w:val="021F6D86"/>
    <w:rsid w:val="052160AC"/>
    <w:rsid w:val="0539619A"/>
    <w:rsid w:val="0BD3755E"/>
    <w:rsid w:val="0DB3584C"/>
    <w:rsid w:val="0E163DF4"/>
    <w:rsid w:val="0EBE42C2"/>
    <w:rsid w:val="0F1E241C"/>
    <w:rsid w:val="10EC1F8D"/>
    <w:rsid w:val="13BA03CD"/>
    <w:rsid w:val="13CB2A49"/>
    <w:rsid w:val="14B71810"/>
    <w:rsid w:val="156652A6"/>
    <w:rsid w:val="15BD4C9F"/>
    <w:rsid w:val="1A2D0068"/>
    <w:rsid w:val="1AA05C35"/>
    <w:rsid w:val="1E4476CB"/>
    <w:rsid w:val="20B742D1"/>
    <w:rsid w:val="235932F1"/>
    <w:rsid w:val="25C03667"/>
    <w:rsid w:val="2BB7496D"/>
    <w:rsid w:val="366A09FC"/>
    <w:rsid w:val="37FA52E4"/>
    <w:rsid w:val="382602FC"/>
    <w:rsid w:val="3AF77A6B"/>
    <w:rsid w:val="41E01F77"/>
    <w:rsid w:val="45425C2D"/>
    <w:rsid w:val="48490323"/>
    <w:rsid w:val="486A7235"/>
    <w:rsid w:val="4B7E4033"/>
    <w:rsid w:val="4EA31B8D"/>
    <w:rsid w:val="4F9C3315"/>
    <w:rsid w:val="519623EB"/>
    <w:rsid w:val="52C80D51"/>
    <w:rsid w:val="546C0184"/>
    <w:rsid w:val="57140074"/>
    <w:rsid w:val="58B31002"/>
    <w:rsid w:val="5A27111D"/>
    <w:rsid w:val="5BE62DD4"/>
    <w:rsid w:val="5E640BEB"/>
    <w:rsid w:val="5FD42BF4"/>
    <w:rsid w:val="60E21F13"/>
    <w:rsid w:val="62E84D64"/>
    <w:rsid w:val="64A81B03"/>
    <w:rsid w:val="654B7431"/>
    <w:rsid w:val="68C06A08"/>
    <w:rsid w:val="6CCE7942"/>
    <w:rsid w:val="739E0C4B"/>
    <w:rsid w:val="74C531F6"/>
    <w:rsid w:val="75EF56F2"/>
    <w:rsid w:val="7B4A7005"/>
    <w:rsid w:val="7BF102DB"/>
    <w:rsid w:val="7C5B4B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56AE54A"/>
  <w15:docId w15:val="{8A43B04A-BA83-4767-B537-BFB919CE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7D3"/>
    <w:pPr>
      <w:widowControl w:val="0"/>
      <w:jc w:val="both"/>
    </w:pPr>
    <w:rPr>
      <w:kern w:val="2"/>
      <w:sz w:val="21"/>
      <w:szCs w:val="24"/>
    </w:rPr>
  </w:style>
  <w:style w:type="paragraph" w:styleId="Heading1">
    <w:name w:val="heading 1"/>
    <w:basedOn w:val="Normal"/>
    <w:next w:val="Normal"/>
    <w:link w:val="Heading1Char"/>
    <w:qFormat/>
    <w:rsid w:val="00C04E28"/>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semiHidden/>
    <w:unhideWhenUsed/>
    <w:qFormat/>
    <w:rsid w:val="003843A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qFormat/>
    <w:rsid w:val="008047D3"/>
    <w:pPr>
      <w:tabs>
        <w:tab w:val="right" w:leader="dot" w:pos="9241"/>
      </w:tabs>
      <w:ind w:firstLineChars="500" w:firstLine="505"/>
      <w:jc w:val="left"/>
    </w:pPr>
    <w:rPr>
      <w:rFonts w:ascii="宋体"/>
      <w:szCs w:val="21"/>
    </w:rPr>
  </w:style>
  <w:style w:type="paragraph" w:styleId="Index8">
    <w:name w:val="index 8"/>
    <w:basedOn w:val="Normal"/>
    <w:next w:val="Normal"/>
    <w:qFormat/>
    <w:rsid w:val="008047D3"/>
    <w:pPr>
      <w:ind w:left="1680" w:hanging="210"/>
      <w:jc w:val="left"/>
    </w:pPr>
    <w:rPr>
      <w:rFonts w:ascii="Calibri" w:hAnsi="Calibri"/>
      <w:sz w:val="20"/>
      <w:szCs w:val="20"/>
    </w:rPr>
  </w:style>
  <w:style w:type="paragraph" w:styleId="Caption">
    <w:name w:val="caption"/>
    <w:basedOn w:val="Normal"/>
    <w:next w:val="Normal"/>
    <w:qFormat/>
    <w:rsid w:val="008047D3"/>
    <w:pPr>
      <w:spacing w:before="152" w:after="160"/>
    </w:pPr>
    <w:rPr>
      <w:rFonts w:ascii="Arial" w:eastAsia="SimHei" w:hAnsi="Arial" w:cs="Arial"/>
      <w:sz w:val="20"/>
      <w:szCs w:val="20"/>
    </w:rPr>
  </w:style>
  <w:style w:type="paragraph" w:styleId="Index5">
    <w:name w:val="index 5"/>
    <w:basedOn w:val="Normal"/>
    <w:next w:val="Normal"/>
    <w:qFormat/>
    <w:rsid w:val="008047D3"/>
    <w:pPr>
      <w:ind w:left="1050" w:hanging="210"/>
      <w:jc w:val="left"/>
    </w:pPr>
    <w:rPr>
      <w:rFonts w:ascii="Calibri" w:hAnsi="Calibri"/>
      <w:sz w:val="20"/>
      <w:szCs w:val="20"/>
    </w:rPr>
  </w:style>
  <w:style w:type="paragraph" w:styleId="DocumentMap">
    <w:name w:val="Document Map"/>
    <w:basedOn w:val="Normal"/>
    <w:semiHidden/>
    <w:qFormat/>
    <w:rsid w:val="008047D3"/>
    <w:pPr>
      <w:shd w:val="clear" w:color="auto" w:fill="000080"/>
    </w:pPr>
  </w:style>
  <w:style w:type="paragraph" w:styleId="CommentText">
    <w:name w:val="annotation text"/>
    <w:basedOn w:val="Normal"/>
    <w:link w:val="CommentTextChar"/>
    <w:unhideWhenUsed/>
    <w:qFormat/>
    <w:rsid w:val="008047D3"/>
    <w:pPr>
      <w:jc w:val="left"/>
    </w:pPr>
  </w:style>
  <w:style w:type="paragraph" w:styleId="Index6">
    <w:name w:val="index 6"/>
    <w:basedOn w:val="Normal"/>
    <w:next w:val="Normal"/>
    <w:qFormat/>
    <w:rsid w:val="008047D3"/>
    <w:pPr>
      <w:ind w:left="1260" w:hanging="210"/>
      <w:jc w:val="left"/>
    </w:pPr>
    <w:rPr>
      <w:rFonts w:ascii="Calibri" w:hAnsi="Calibri"/>
      <w:sz w:val="20"/>
      <w:szCs w:val="20"/>
    </w:rPr>
  </w:style>
  <w:style w:type="paragraph" w:styleId="Index4">
    <w:name w:val="index 4"/>
    <w:basedOn w:val="Normal"/>
    <w:next w:val="Normal"/>
    <w:qFormat/>
    <w:rsid w:val="008047D3"/>
    <w:pPr>
      <w:ind w:left="840" w:hanging="210"/>
      <w:jc w:val="left"/>
    </w:pPr>
    <w:rPr>
      <w:rFonts w:ascii="Calibri" w:hAnsi="Calibri"/>
      <w:sz w:val="20"/>
      <w:szCs w:val="20"/>
    </w:rPr>
  </w:style>
  <w:style w:type="paragraph" w:styleId="TOC5">
    <w:name w:val="toc 5"/>
    <w:basedOn w:val="Normal"/>
    <w:next w:val="Normal"/>
    <w:semiHidden/>
    <w:qFormat/>
    <w:rsid w:val="008047D3"/>
    <w:pPr>
      <w:tabs>
        <w:tab w:val="right" w:leader="dot" w:pos="9241"/>
      </w:tabs>
      <w:ind w:firstLineChars="300" w:firstLine="300"/>
      <w:jc w:val="left"/>
    </w:pPr>
    <w:rPr>
      <w:rFonts w:ascii="宋体"/>
      <w:szCs w:val="21"/>
    </w:rPr>
  </w:style>
  <w:style w:type="paragraph" w:styleId="TOC3">
    <w:name w:val="toc 3"/>
    <w:basedOn w:val="Normal"/>
    <w:next w:val="Normal"/>
    <w:uiPriority w:val="39"/>
    <w:qFormat/>
    <w:rsid w:val="008047D3"/>
    <w:pPr>
      <w:tabs>
        <w:tab w:val="right" w:leader="dot" w:pos="9241"/>
      </w:tabs>
      <w:ind w:firstLineChars="100" w:firstLine="102"/>
      <w:jc w:val="left"/>
    </w:pPr>
    <w:rPr>
      <w:rFonts w:ascii="宋体"/>
      <w:szCs w:val="21"/>
    </w:rPr>
  </w:style>
  <w:style w:type="paragraph" w:styleId="TOC8">
    <w:name w:val="toc 8"/>
    <w:basedOn w:val="Normal"/>
    <w:next w:val="Normal"/>
    <w:semiHidden/>
    <w:qFormat/>
    <w:rsid w:val="008047D3"/>
    <w:pPr>
      <w:tabs>
        <w:tab w:val="right" w:leader="dot" w:pos="9241"/>
      </w:tabs>
      <w:ind w:firstLineChars="600" w:firstLine="607"/>
      <w:jc w:val="left"/>
    </w:pPr>
    <w:rPr>
      <w:rFonts w:ascii="宋体"/>
      <w:szCs w:val="21"/>
    </w:rPr>
  </w:style>
  <w:style w:type="paragraph" w:styleId="Index3">
    <w:name w:val="index 3"/>
    <w:basedOn w:val="Normal"/>
    <w:next w:val="Normal"/>
    <w:qFormat/>
    <w:rsid w:val="008047D3"/>
    <w:pPr>
      <w:ind w:left="630" w:hanging="210"/>
      <w:jc w:val="left"/>
    </w:pPr>
    <w:rPr>
      <w:rFonts w:ascii="Calibri" w:hAnsi="Calibri"/>
      <w:sz w:val="20"/>
      <w:szCs w:val="20"/>
    </w:rPr>
  </w:style>
  <w:style w:type="paragraph" w:styleId="EndnoteText">
    <w:name w:val="endnote text"/>
    <w:basedOn w:val="Normal"/>
    <w:semiHidden/>
    <w:qFormat/>
    <w:rsid w:val="008047D3"/>
    <w:pPr>
      <w:snapToGrid w:val="0"/>
      <w:jc w:val="left"/>
    </w:pPr>
  </w:style>
  <w:style w:type="paragraph" w:styleId="BalloonText">
    <w:name w:val="Balloon Text"/>
    <w:basedOn w:val="Normal"/>
    <w:link w:val="BalloonTextChar"/>
    <w:qFormat/>
    <w:rsid w:val="008047D3"/>
    <w:rPr>
      <w:sz w:val="18"/>
      <w:szCs w:val="18"/>
    </w:rPr>
  </w:style>
  <w:style w:type="paragraph" w:styleId="Footer">
    <w:name w:val="footer"/>
    <w:basedOn w:val="Normal"/>
    <w:qFormat/>
    <w:rsid w:val="008047D3"/>
    <w:pPr>
      <w:snapToGrid w:val="0"/>
      <w:ind w:rightChars="100" w:right="210"/>
      <w:jc w:val="right"/>
    </w:pPr>
    <w:rPr>
      <w:sz w:val="18"/>
      <w:szCs w:val="18"/>
    </w:rPr>
  </w:style>
  <w:style w:type="paragraph" w:styleId="Header">
    <w:name w:val="header"/>
    <w:basedOn w:val="Normal"/>
    <w:qFormat/>
    <w:rsid w:val="008047D3"/>
    <w:pPr>
      <w:snapToGrid w:val="0"/>
      <w:jc w:val="left"/>
    </w:pPr>
    <w:rPr>
      <w:sz w:val="18"/>
      <w:szCs w:val="18"/>
    </w:rPr>
  </w:style>
  <w:style w:type="paragraph" w:styleId="TOC1">
    <w:name w:val="toc 1"/>
    <w:basedOn w:val="Normal"/>
    <w:next w:val="Normal"/>
    <w:uiPriority w:val="39"/>
    <w:qFormat/>
    <w:rsid w:val="008047D3"/>
    <w:pPr>
      <w:tabs>
        <w:tab w:val="right" w:leader="dot" w:pos="9241"/>
      </w:tabs>
      <w:spacing w:beforeLines="25" w:afterLines="25"/>
      <w:jc w:val="left"/>
    </w:pPr>
    <w:rPr>
      <w:rFonts w:ascii="宋体"/>
      <w:szCs w:val="21"/>
    </w:rPr>
  </w:style>
  <w:style w:type="paragraph" w:styleId="TOC4">
    <w:name w:val="toc 4"/>
    <w:basedOn w:val="Normal"/>
    <w:next w:val="Normal"/>
    <w:semiHidden/>
    <w:qFormat/>
    <w:rsid w:val="008047D3"/>
    <w:pPr>
      <w:tabs>
        <w:tab w:val="right" w:leader="dot" w:pos="9241"/>
      </w:tabs>
      <w:ind w:firstLineChars="200" w:firstLine="198"/>
      <w:jc w:val="left"/>
    </w:pPr>
    <w:rPr>
      <w:rFonts w:ascii="宋体"/>
      <w:szCs w:val="21"/>
    </w:rPr>
  </w:style>
  <w:style w:type="paragraph" w:styleId="IndexHeading">
    <w:name w:val="index heading"/>
    <w:basedOn w:val="Normal"/>
    <w:next w:val="Index1"/>
    <w:qFormat/>
    <w:rsid w:val="008047D3"/>
    <w:pPr>
      <w:spacing w:before="120" w:after="120"/>
      <w:jc w:val="center"/>
    </w:pPr>
    <w:rPr>
      <w:rFonts w:ascii="Calibri" w:hAnsi="Calibri"/>
      <w:b/>
      <w:bCs/>
      <w:iCs/>
      <w:szCs w:val="20"/>
    </w:rPr>
  </w:style>
  <w:style w:type="paragraph" w:styleId="Index1">
    <w:name w:val="index 1"/>
    <w:basedOn w:val="Normal"/>
    <w:next w:val="aff"/>
    <w:qFormat/>
    <w:rsid w:val="008047D3"/>
    <w:pPr>
      <w:tabs>
        <w:tab w:val="right" w:leader="dot" w:pos="9299"/>
      </w:tabs>
      <w:jc w:val="left"/>
    </w:pPr>
    <w:rPr>
      <w:rFonts w:ascii="宋体"/>
      <w:szCs w:val="21"/>
    </w:rPr>
  </w:style>
  <w:style w:type="paragraph" w:customStyle="1" w:styleId="aff">
    <w:name w:val="段"/>
    <w:link w:val="Char"/>
    <w:qFormat/>
    <w:rsid w:val="008047D3"/>
    <w:pPr>
      <w:tabs>
        <w:tab w:val="center" w:pos="4201"/>
        <w:tab w:val="right" w:leader="dot" w:pos="9298"/>
      </w:tabs>
      <w:autoSpaceDE w:val="0"/>
      <w:autoSpaceDN w:val="0"/>
      <w:ind w:firstLineChars="200" w:firstLine="420"/>
      <w:jc w:val="both"/>
    </w:pPr>
    <w:rPr>
      <w:rFonts w:ascii="宋体"/>
      <w:sz w:val="21"/>
    </w:rPr>
  </w:style>
  <w:style w:type="paragraph" w:styleId="FootnoteText">
    <w:name w:val="footnote text"/>
    <w:basedOn w:val="Normal"/>
    <w:qFormat/>
    <w:rsid w:val="008047D3"/>
    <w:pPr>
      <w:numPr>
        <w:numId w:val="1"/>
      </w:numPr>
      <w:snapToGrid w:val="0"/>
      <w:jc w:val="left"/>
    </w:pPr>
    <w:rPr>
      <w:rFonts w:ascii="宋体"/>
      <w:sz w:val="18"/>
      <w:szCs w:val="18"/>
    </w:rPr>
  </w:style>
  <w:style w:type="paragraph" w:styleId="TOC6">
    <w:name w:val="toc 6"/>
    <w:basedOn w:val="Normal"/>
    <w:next w:val="Normal"/>
    <w:semiHidden/>
    <w:qFormat/>
    <w:rsid w:val="008047D3"/>
    <w:pPr>
      <w:tabs>
        <w:tab w:val="right" w:leader="dot" w:pos="9241"/>
      </w:tabs>
      <w:ind w:firstLineChars="400" w:firstLine="403"/>
      <w:jc w:val="left"/>
    </w:pPr>
    <w:rPr>
      <w:rFonts w:ascii="宋体"/>
      <w:szCs w:val="21"/>
    </w:rPr>
  </w:style>
  <w:style w:type="paragraph" w:styleId="Index7">
    <w:name w:val="index 7"/>
    <w:basedOn w:val="Normal"/>
    <w:next w:val="Normal"/>
    <w:qFormat/>
    <w:rsid w:val="008047D3"/>
    <w:pPr>
      <w:ind w:left="1470" w:hanging="210"/>
      <w:jc w:val="left"/>
    </w:pPr>
    <w:rPr>
      <w:rFonts w:ascii="Calibri" w:hAnsi="Calibri"/>
      <w:sz w:val="20"/>
      <w:szCs w:val="20"/>
    </w:rPr>
  </w:style>
  <w:style w:type="paragraph" w:styleId="Index9">
    <w:name w:val="index 9"/>
    <w:basedOn w:val="Normal"/>
    <w:next w:val="Normal"/>
    <w:qFormat/>
    <w:rsid w:val="008047D3"/>
    <w:pPr>
      <w:ind w:left="1890" w:hanging="210"/>
      <w:jc w:val="left"/>
    </w:pPr>
    <w:rPr>
      <w:rFonts w:ascii="Calibri" w:hAnsi="Calibri"/>
      <w:sz w:val="20"/>
      <w:szCs w:val="20"/>
    </w:rPr>
  </w:style>
  <w:style w:type="paragraph" w:styleId="TOC2">
    <w:name w:val="toc 2"/>
    <w:basedOn w:val="Normal"/>
    <w:next w:val="Normal"/>
    <w:uiPriority w:val="39"/>
    <w:qFormat/>
    <w:rsid w:val="008047D3"/>
    <w:pPr>
      <w:tabs>
        <w:tab w:val="right" w:leader="dot" w:pos="9241"/>
      </w:tabs>
    </w:pPr>
    <w:rPr>
      <w:rFonts w:ascii="宋体"/>
      <w:szCs w:val="21"/>
    </w:rPr>
  </w:style>
  <w:style w:type="paragraph" w:styleId="TOC9">
    <w:name w:val="toc 9"/>
    <w:basedOn w:val="Normal"/>
    <w:next w:val="Normal"/>
    <w:semiHidden/>
    <w:qFormat/>
    <w:rsid w:val="008047D3"/>
    <w:pPr>
      <w:ind w:left="1470"/>
      <w:jc w:val="left"/>
    </w:pPr>
    <w:rPr>
      <w:sz w:val="20"/>
      <w:szCs w:val="20"/>
    </w:rPr>
  </w:style>
  <w:style w:type="paragraph" w:styleId="NormalWeb">
    <w:name w:val="Normal (Web)"/>
    <w:basedOn w:val="Normal"/>
    <w:uiPriority w:val="99"/>
    <w:semiHidden/>
    <w:unhideWhenUsed/>
    <w:qFormat/>
    <w:rsid w:val="008047D3"/>
    <w:pPr>
      <w:spacing w:beforeAutospacing="1" w:afterAutospacing="1"/>
      <w:jc w:val="left"/>
    </w:pPr>
    <w:rPr>
      <w:kern w:val="0"/>
      <w:sz w:val="24"/>
    </w:rPr>
  </w:style>
  <w:style w:type="paragraph" w:styleId="Index2">
    <w:name w:val="index 2"/>
    <w:basedOn w:val="Normal"/>
    <w:next w:val="Normal"/>
    <w:qFormat/>
    <w:rsid w:val="008047D3"/>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unhideWhenUsed/>
    <w:qFormat/>
    <w:rsid w:val="008047D3"/>
    <w:rPr>
      <w:b/>
      <w:bCs/>
    </w:rPr>
  </w:style>
  <w:style w:type="table" w:styleId="TableGrid">
    <w:name w:val="Table Grid"/>
    <w:basedOn w:val="TableNormal"/>
    <w:uiPriority w:val="39"/>
    <w:qFormat/>
    <w:rsid w:val="008047D3"/>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semiHidden/>
    <w:qFormat/>
    <w:rsid w:val="008047D3"/>
    <w:rPr>
      <w:vertAlign w:val="superscript"/>
    </w:rPr>
  </w:style>
  <w:style w:type="character" w:styleId="PageNumber">
    <w:name w:val="page number"/>
    <w:qFormat/>
    <w:rsid w:val="008047D3"/>
    <w:rPr>
      <w:rFonts w:ascii="Times New Roman" w:eastAsia="宋体" w:hAnsi="Times New Roman"/>
      <w:sz w:val="18"/>
    </w:rPr>
  </w:style>
  <w:style w:type="character" w:styleId="FollowedHyperlink">
    <w:name w:val="FollowedHyperlink"/>
    <w:qFormat/>
    <w:rsid w:val="008047D3"/>
    <w:rPr>
      <w:color w:val="800080"/>
      <w:u w:val="single"/>
    </w:rPr>
  </w:style>
  <w:style w:type="character" w:styleId="Hyperlink">
    <w:name w:val="Hyperlink"/>
    <w:uiPriority w:val="99"/>
    <w:qFormat/>
    <w:rsid w:val="008047D3"/>
    <w:rPr>
      <w:color w:val="0000FF"/>
      <w:spacing w:val="0"/>
      <w:w w:val="100"/>
      <w:szCs w:val="21"/>
      <w:u w:val="single"/>
    </w:rPr>
  </w:style>
  <w:style w:type="character" w:styleId="CommentReference">
    <w:name w:val="annotation reference"/>
    <w:basedOn w:val="DefaultParagraphFont"/>
    <w:uiPriority w:val="99"/>
    <w:semiHidden/>
    <w:unhideWhenUsed/>
    <w:qFormat/>
    <w:rsid w:val="008047D3"/>
    <w:rPr>
      <w:sz w:val="21"/>
      <w:szCs w:val="21"/>
    </w:rPr>
  </w:style>
  <w:style w:type="character" w:styleId="FootnoteReference">
    <w:name w:val="footnote reference"/>
    <w:semiHidden/>
    <w:qFormat/>
    <w:rsid w:val="008047D3"/>
    <w:rPr>
      <w:vertAlign w:val="superscript"/>
    </w:rPr>
  </w:style>
  <w:style w:type="character" w:customStyle="1" w:styleId="Char">
    <w:name w:val="段 Char"/>
    <w:link w:val="aff"/>
    <w:qFormat/>
    <w:rsid w:val="008047D3"/>
    <w:rPr>
      <w:rFonts w:ascii="宋体"/>
      <w:sz w:val="21"/>
      <w:lang w:val="en-US" w:eastAsia="zh-CN" w:bidi="ar-SA"/>
    </w:rPr>
  </w:style>
  <w:style w:type="paragraph" w:customStyle="1" w:styleId="a2">
    <w:name w:val="一级条标题"/>
    <w:next w:val="Normal"/>
    <w:qFormat/>
    <w:rsid w:val="008047D3"/>
    <w:pPr>
      <w:numPr>
        <w:ilvl w:val="1"/>
        <w:numId w:val="2"/>
      </w:numPr>
      <w:spacing w:beforeLines="50" w:afterLines="50"/>
      <w:outlineLvl w:val="2"/>
    </w:pPr>
    <w:rPr>
      <w:rFonts w:ascii="SimHei" w:eastAsia="SimHei"/>
      <w:sz w:val="21"/>
      <w:szCs w:val="21"/>
    </w:rPr>
  </w:style>
  <w:style w:type="paragraph" w:customStyle="1" w:styleId="aff0">
    <w:name w:val="标准书脚_奇数页"/>
    <w:qFormat/>
    <w:rsid w:val="008047D3"/>
    <w:pPr>
      <w:spacing w:before="120"/>
      <w:ind w:right="198"/>
      <w:jc w:val="right"/>
    </w:pPr>
    <w:rPr>
      <w:rFonts w:ascii="宋体"/>
      <w:sz w:val="18"/>
      <w:szCs w:val="18"/>
    </w:rPr>
  </w:style>
  <w:style w:type="paragraph" w:customStyle="1" w:styleId="aff1">
    <w:name w:val="标准书眉_奇数页"/>
    <w:next w:val="Normal"/>
    <w:qFormat/>
    <w:rsid w:val="008047D3"/>
    <w:pPr>
      <w:tabs>
        <w:tab w:val="center" w:pos="4154"/>
        <w:tab w:val="right" w:pos="8306"/>
      </w:tabs>
      <w:spacing w:after="220"/>
      <w:jc w:val="right"/>
    </w:pPr>
    <w:rPr>
      <w:rFonts w:ascii="SimHei" w:eastAsia="SimHei"/>
      <w:sz w:val="21"/>
      <w:szCs w:val="21"/>
    </w:rPr>
  </w:style>
  <w:style w:type="paragraph" w:customStyle="1" w:styleId="a1">
    <w:name w:val="章标题"/>
    <w:next w:val="aff"/>
    <w:qFormat/>
    <w:rsid w:val="008047D3"/>
    <w:pPr>
      <w:numPr>
        <w:numId w:val="2"/>
      </w:numPr>
      <w:spacing w:beforeLines="100" w:afterLines="100"/>
      <w:jc w:val="both"/>
      <w:outlineLvl w:val="1"/>
    </w:pPr>
    <w:rPr>
      <w:rFonts w:ascii="SimHei" w:eastAsia="SimHei"/>
      <w:sz w:val="21"/>
    </w:rPr>
  </w:style>
  <w:style w:type="paragraph" w:customStyle="1" w:styleId="aff2">
    <w:name w:val="二级条标题"/>
    <w:basedOn w:val="a2"/>
    <w:next w:val="Normal"/>
    <w:qFormat/>
    <w:rsid w:val="008047D3"/>
    <w:pPr>
      <w:numPr>
        <w:ilvl w:val="0"/>
        <w:numId w:val="0"/>
      </w:numPr>
      <w:spacing w:before="50" w:after="50"/>
      <w:outlineLvl w:val="3"/>
    </w:pPr>
  </w:style>
  <w:style w:type="paragraph" w:customStyle="1" w:styleId="2">
    <w:name w:val="封面标准号2"/>
    <w:qFormat/>
    <w:rsid w:val="008047D3"/>
    <w:pPr>
      <w:framePr w:w="9140" w:h="1242" w:hRule="exact" w:hSpace="284" w:wrap="around" w:vAnchor="page" w:hAnchor="page" w:x="1645" w:y="2910" w:anchorLock="1"/>
      <w:spacing w:before="357" w:line="280" w:lineRule="exact"/>
      <w:jc w:val="right"/>
    </w:pPr>
    <w:rPr>
      <w:rFonts w:ascii="SimHei" w:eastAsia="SimHei"/>
      <w:sz w:val="28"/>
      <w:szCs w:val="28"/>
    </w:rPr>
  </w:style>
  <w:style w:type="paragraph" w:customStyle="1" w:styleId="a8">
    <w:name w:val="列项——（一级）"/>
    <w:qFormat/>
    <w:rsid w:val="008047D3"/>
    <w:pPr>
      <w:widowControl w:val="0"/>
      <w:numPr>
        <w:numId w:val="3"/>
      </w:numPr>
      <w:jc w:val="both"/>
    </w:pPr>
    <w:rPr>
      <w:rFonts w:ascii="宋体"/>
      <w:sz w:val="21"/>
    </w:rPr>
  </w:style>
  <w:style w:type="paragraph" w:customStyle="1" w:styleId="a9">
    <w:name w:val="列项●（二级）"/>
    <w:qFormat/>
    <w:rsid w:val="008047D3"/>
    <w:pPr>
      <w:numPr>
        <w:ilvl w:val="1"/>
        <w:numId w:val="3"/>
      </w:numPr>
      <w:tabs>
        <w:tab w:val="left" w:pos="840"/>
      </w:tabs>
      <w:jc w:val="both"/>
    </w:pPr>
    <w:rPr>
      <w:rFonts w:ascii="宋体"/>
      <w:sz w:val="21"/>
    </w:rPr>
  </w:style>
  <w:style w:type="paragraph" w:customStyle="1" w:styleId="aff3">
    <w:name w:val="目次、标准名称标题"/>
    <w:basedOn w:val="Normal"/>
    <w:next w:val="aff"/>
    <w:link w:val="Char0"/>
    <w:qFormat/>
    <w:rsid w:val="008047D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aff4">
    <w:name w:val="三级条标题"/>
    <w:basedOn w:val="aff2"/>
    <w:next w:val="Normal"/>
    <w:qFormat/>
    <w:rsid w:val="008047D3"/>
    <w:pPr>
      <w:numPr>
        <w:ilvl w:val="3"/>
      </w:numPr>
      <w:outlineLvl w:val="4"/>
    </w:pPr>
  </w:style>
  <w:style w:type="paragraph" w:customStyle="1" w:styleId="af3">
    <w:name w:val="示例"/>
    <w:next w:val="aff5"/>
    <w:qFormat/>
    <w:rsid w:val="008047D3"/>
    <w:pPr>
      <w:widowControl w:val="0"/>
      <w:numPr>
        <w:numId w:val="4"/>
      </w:numPr>
      <w:jc w:val="both"/>
    </w:pPr>
    <w:rPr>
      <w:rFonts w:ascii="宋体"/>
      <w:sz w:val="18"/>
      <w:szCs w:val="18"/>
    </w:rPr>
  </w:style>
  <w:style w:type="paragraph" w:customStyle="1" w:styleId="aff5">
    <w:name w:val="示例内容"/>
    <w:qFormat/>
    <w:rsid w:val="008047D3"/>
    <w:pPr>
      <w:ind w:firstLineChars="200" w:firstLine="200"/>
    </w:pPr>
    <w:rPr>
      <w:rFonts w:ascii="宋体"/>
      <w:sz w:val="18"/>
      <w:szCs w:val="18"/>
    </w:rPr>
  </w:style>
  <w:style w:type="paragraph" w:customStyle="1" w:styleId="ad">
    <w:name w:val="数字编号列项（二级）"/>
    <w:qFormat/>
    <w:rsid w:val="008047D3"/>
    <w:pPr>
      <w:numPr>
        <w:ilvl w:val="1"/>
        <w:numId w:val="5"/>
      </w:numPr>
      <w:jc w:val="both"/>
    </w:pPr>
    <w:rPr>
      <w:rFonts w:ascii="宋体"/>
      <w:sz w:val="21"/>
    </w:rPr>
  </w:style>
  <w:style w:type="paragraph" w:customStyle="1" w:styleId="aff6">
    <w:name w:val="四级条标题"/>
    <w:basedOn w:val="aff4"/>
    <w:next w:val="Normal"/>
    <w:qFormat/>
    <w:rsid w:val="008047D3"/>
    <w:pPr>
      <w:numPr>
        <w:ilvl w:val="4"/>
      </w:numPr>
      <w:outlineLvl w:val="5"/>
    </w:pPr>
  </w:style>
  <w:style w:type="paragraph" w:customStyle="1" w:styleId="aff7">
    <w:name w:val="五级条标题"/>
    <w:basedOn w:val="aff6"/>
    <w:next w:val="aff"/>
    <w:qFormat/>
    <w:rsid w:val="008047D3"/>
    <w:pPr>
      <w:numPr>
        <w:ilvl w:val="5"/>
      </w:numPr>
      <w:outlineLvl w:val="6"/>
    </w:pPr>
  </w:style>
  <w:style w:type="paragraph" w:customStyle="1" w:styleId="a0">
    <w:name w:val="注："/>
    <w:next w:val="aff"/>
    <w:link w:val="Char1"/>
    <w:qFormat/>
    <w:rsid w:val="008047D3"/>
    <w:pPr>
      <w:widowControl w:val="0"/>
      <w:numPr>
        <w:numId w:val="6"/>
      </w:numPr>
      <w:autoSpaceDE w:val="0"/>
      <w:autoSpaceDN w:val="0"/>
      <w:jc w:val="both"/>
    </w:pPr>
    <w:rPr>
      <w:rFonts w:ascii="宋体"/>
      <w:sz w:val="18"/>
      <w:szCs w:val="18"/>
    </w:rPr>
  </w:style>
  <w:style w:type="paragraph" w:customStyle="1" w:styleId="af0">
    <w:name w:val="注×："/>
    <w:qFormat/>
    <w:rsid w:val="008047D3"/>
    <w:pPr>
      <w:widowControl w:val="0"/>
      <w:numPr>
        <w:numId w:val="7"/>
      </w:numPr>
      <w:autoSpaceDE w:val="0"/>
      <w:autoSpaceDN w:val="0"/>
      <w:ind w:left="811" w:hanging="448"/>
      <w:jc w:val="both"/>
    </w:pPr>
    <w:rPr>
      <w:rFonts w:ascii="宋体"/>
      <w:sz w:val="18"/>
      <w:szCs w:val="18"/>
    </w:rPr>
  </w:style>
  <w:style w:type="paragraph" w:customStyle="1" w:styleId="ac">
    <w:name w:val="字母编号列项（一级）"/>
    <w:link w:val="Char2"/>
    <w:qFormat/>
    <w:rsid w:val="008047D3"/>
    <w:pPr>
      <w:numPr>
        <w:numId w:val="5"/>
      </w:numPr>
      <w:jc w:val="both"/>
    </w:pPr>
    <w:rPr>
      <w:rFonts w:ascii="宋体"/>
      <w:sz w:val="21"/>
    </w:rPr>
  </w:style>
  <w:style w:type="paragraph" w:customStyle="1" w:styleId="aa">
    <w:name w:val="列项◆（三级）"/>
    <w:basedOn w:val="Normal"/>
    <w:qFormat/>
    <w:rsid w:val="008047D3"/>
    <w:pPr>
      <w:numPr>
        <w:ilvl w:val="2"/>
        <w:numId w:val="3"/>
      </w:numPr>
    </w:pPr>
    <w:rPr>
      <w:rFonts w:ascii="宋体"/>
      <w:szCs w:val="21"/>
    </w:rPr>
  </w:style>
  <w:style w:type="paragraph" w:customStyle="1" w:styleId="ae">
    <w:name w:val="编号列项（三级）"/>
    <w:qFormat/>
    <w:rsid w:val="008047D3"/>
    <w:pPr>
      <w:numPr>
        <w:ilvl w:val="2"/>
        <w:numId w:val="5"/>
      </w:numPr>
    </w:pPr>
    <w:rPr>
      <w:rFonts w:ascii="宋体"/>
      <w:sz w:val="21"/>
    </w:rPr>
  </w:style>
  <w:style w:type="paragraph" w:customStyle="1" w:styleId="afc">
    <w:name w:val="示例×："/>
    <w:basedOn w:val="a1"/>
    <w:qFormat/>
    <w:rsid w:val="008047D3"/>
    <w:pPr>
      <w:numPr>
        <w:numId w:val="8"/>
      </w:numPr>
      <w:spacing w:beforeLines="0" w:afterLines="0"/>
      <w:outlineLvl w:val="9"/>
    </w:pPr>
    <w:rPr>
      <w:rFonts w:ascii="宋体" w:eastAsia="宋体"/>
      <w:sz w:val="18"/>
      <w:szCs w:val="18"/>
    </w:rPr>
  </w:style>
  <w:style w:type="paragraph" w:customStyle="1" w:styleId="aff8">
    <w:name w:val="二级无"/>
    <w:basedOn w:val="aff2"/>
    <w:qFormat/>
    <w:rsid w:val="008047D3"/>
    <w:pPr>
      <w:spacing w:beforeLines="0" w:afterLines="0"/>
    </w:pPr>
    <w:rPr>
      <w:rFonts w:ascii="宋体" w:eastAsia="宋体"/>
    </w:rPr>
  </w:style>
  <w:style w:type="paragraph" w:customStyle="1" w:styleId="a5">
    <w:name w:val="注：（正文）"/>
    <w:basedOn w:val="a0"/>
    <w:next w:val="aff"/>
    <w:qFormat/>
    <w:rsid w:val="008047D3"/>
    <w:pPr>
      <w:numPr>
        <w:numId w:val="9"/>
      </w:numPr>
      <w:ind w:left="726" w:hanging="363"/>
    </w:pPr>
  </w:style>
  <w:style w:type="paragraph" w:customStyle="1" w:styleId="a">
    <w:name w:val="注×：（正文）"/>
    <w:qFormat/>
    <w:rsid w:val="008047D3"/>
    <w:pPr>
      <w:numPr>
        <w:numId w:val="10"/>
      </w:numPr>
      <w:ind w:left="811" w:hanging="448"/>
      <w:jc w:val="both"/>
    </w:pPr>
    <w:rPr>
      <w:rFonts w:ascii="宋体"/>
      <w:sz w:val="18"/>
      <w:szCs w:val="18"/>
    </w:rPr>
  </w:style>
  <w:style w:type="paragraph" w:customStyle="1" w:styleId="aff9">
    <w:name w:val="标准标志"/>
    <w:next w:val="Normal"/>
    <w:qFormat/>
    <w:rsid w:val="008047D3"/>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a">
    <w:name w:val="标准称谓"/>
    <w:next w:val="Normal"/>
    <w:qFormat/>
    <w:rsid w:val="008047D3"/>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b">
    <w:name w:val="标准书脚_偶数页"/>
    <w:qFormat/>
    <w:rsid w:val="008047D3"/>
    <w:pPr>
      <w:spacing w:before="120"/>
      <w:ind w:left="221"/>
    </w:pPr>
    <w:rPr>
      <w:rFonts w:ascii="宋体"/>
      <w:sz w:val="18"/>
      <w:szCs w:val="18"/>
    </w:rPr>
  </w:style>
  <w:style w:type="paragraph" w:customStyle="1" w:styleId="affc">
    <w:name w:val="标准书眉_偶数页"/>
    <w:basedOn w:val="aff1"/>
    <w:next w:val="Normal"/>
    <w:qFormat/>
    <w:rsid w:val="008047D3"/>
    <w:pPr>
      <w:jc w:val="left"/>
    </w:pPr>
  </w:style>
  <w:style w:type="paragraph" w:customStyle="1" w:styleId="affd">
    <w:name w:val="标准书眉一"/>
    <w:qFormat/>
    <w:rsid w:val="008047D3"/>
    <w:pPr>
      <w:jc w:val="both"/>
    </w:pPr>
  </w:style>
  <w:style w:type="paragraph" w:customStyle="1" w:styleId="affe">
    <w:name w:val="参考文献"/>
    <w:basedOn w:val="Normal"/>
    <w:next w:val="aff"/>
    <w:qFormat/>
    <w:rsid w:val="008047D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
    <w:name w:val="参考文献、索引标题"/>
    <w:basedOn w:val="Normal"/>
    <w:next w:val="aff"/>
    <w:qFormat/>
    <w:rsid w:val="008047D3"/>
    <w:pPr>
      <w:keepNext/>
      <w:pageBreakBefore/>
      <w:widowControl/>
      <w:shd w:val="clear" w:color="FFFFFF" w:fill="FFFFFF"/>
      <w:spacing w:before="640" w:after="200"/>
      <w:jc w:val="center"/>
      <w:outlineLvl w:val="0"/>
    </w:pPr>
    <w:rPr>
      <w:rFonts w:ascii="SimHei" w:eastAsia="SimHei"/>
      <w:kern w:val="0"/>
      <w:szCs w:val="20"/>
    </w:rPr>
  </w:style>
  <w:style w:type="character" w:customStyle="1" w:styleId="afff0">
    <w:name w:val="发布"/>
    <w:qFormat/>
    <w:rsid w:val="008047D3"/>
    <w:rPr>
      <w:rFonts w:ascii="SimHei" w:eastAsia="SimHei"/>
      <w:spacing w:val="85"/>
      <w:w w:val="100"/>
      <w:position w:val="3"/>
      <w:sz w:val="28"/>
      <w:szCs w:val="28"/>
    </w:rPr>
  </w:style>
  <w:style w:type="paragraph" w:customStyle="1" w:styleId="afff1">
    <w:name w:val="发布部门"/>
    <w:next w:val="aff"/>
    <w:qFormat/>
    <w:rsid w:val="008047D3"/>
    <w:pPr>
      <w:framePr w:w="7938" w:h="1134" w:hRule="exact" w:hSpace="125" w:vSpace="181" w:wrap="around" w:vAnchor="page" w:hAnchor="page" w:x="2150" w:y="14630" w:anchorLock="1"/>
      <w:jc w:val="center"/>
    </w:pPr>
    <w:rPr>
      <w:rFonts w:ascii="宋体"/>
      <w:b/>
      <w:spacing w:val="20"/>
      <w:w w:val="135"/>
      <w:sz w:val="28"/>
    </w:rPr>
  </w:style>
  <w:style w:type="paragraph" w:customStyle="1" w:styleId="afff2">
    <w:name w:val="发布日期"/>
    <w:qFormat/>
    <w:rsid w:val="008047D3"/>
    <w:pPr>
      <w:framePr w:w="3997" w:h="471" w:hRule="exact" w:vSpace="181" w:wrap="around" w:hAnchor="page" w:x="7089" w:y="14097" w:anchorLock="1"/>
    </w:pPr>
    <w:rPr>
      <w:rFonts w:eastAsia="SimHei"/>
      <w:sz w:val="28"/>
    </w:rPr>
  </w:style>
  <w:style w:type="paragraph" w:customStyle="1" w:styleId="afff3">
    <w:name w:val="封面标准代替信息"/>
    <w:qFormat/>
    <w:rsid w:val="008047D3"/>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qFormat/>
    <w:rsid w:val="008047D3"/>
    <w:pPr>
      <w:widowControl w:val="0"/>
      <w:kinsoku w:val="0"/>
      <w:overflowPunct w:val="0"/>
      <w:autoSpaceDE w:val="0"/>
      <w:autoSpaceDN w:val="0"/>
      <w:spacing w:before="308"/>
      <w:jc w:val="right"/>
      <w:textAlignment w:val="center"/>
    </w:pPr>
    <w:rPr>
      <w:sz w:val="28"/>
    </w:rPr>
  </w:style>
  <w:style w:type="paragraph" w:customStyle="1" w:styleId="afff4">
    <w:name w:val="封面标准名称"/>
    <w:qFormat/>
    <w:rsid w:val="008047D3"/>
    <w:pPr>
      <w:framePr w:w="9639" w:h="6917" w:hRule="exact" w:wrap="around" w:vAnchor="page" w:hAnchor="page" w:xAlign="center" w:y="6408" w:anchorLock="1"/>
      <w:widowControl w:val="0"/>
      <w:spacing w:line="680" w:lineRule="exact"/>
      <w:jc w:val="center"/>
      <w:textAlignment w:val="center"/>
    </w:pPr>
    <w:rPr>
      <w:rFonts w:ascii="SimHei" w:eastAsia="SimHei"/>
      <w:sz w:val="52"/>
    </w:rPr>
  </w:style>
  <w:style w:type="paragraph" w:customStyle="1" w:styleId="afff5">
    <w:name w:val="封面标准英文名称"/>
    <w:basedOn w:val="afff4"/>
    <w:qFormat/>
    <w:rsid w:val="008047D3"/>
    <w:pPr>
      <w:framePr w:wrap="around"/>
      <w:spacing w:before="370" w:line="400" w:lineRule="exact"/>
    </w:pPr>
    <w:rPr>
      <w:rFonts w:ascii="Times New Roman"/>
      <w:sz w:val="28"/>
      <w:szCs w:val="28"/>
    </w:rPr>
  </w:style>
  <w:style w:type="paragraph" w:customStyle="1" w:styleId="afff6">
    <w:name w:val="封面一致性程度标识"/>
    <w:basedOn w:val="afff5"/>
    <w:qFormat/>
    <w:rsid w:val="008047D3"/>
    <w:pPr>
      <w:framePr w:wrap="around"/>
      <w:spacing w:before="440"/>
    </w:pPr>
    <w:rPr>
      <w:rFonts w:ascii="宋体" w:eastAsia="宋体"/>
    </w:rPr>
  </w:style>
  <w:style w:type="paragraph" w:customStyle="1" w:styleId="afff7">
    <w:name w:val="封面标准文稿类别"/>
    <w:basedOn w:val="afff6"/>
    <w:qFormat/>
    <w:rsid w:val="008047D3"/>
    <w:pPr>
      <w:framePr w:wrap="around"/>
      <w:spacing w:after="160" w:line="240" w:lineRule="auto"/>
    </w:pPr>
    <w:rPr>
      <w:sz w:val="24"/>
    </w:rPr>
  </w:style>
  <w:style w:type="paragraph" w:customStyle="1" w:styleId="afff8">
    <w:name w:val="封面标准文稿编辑信息"/>
    <w:basedOn w:val="afff7"/>
    <w:qFormat/>
    <w:rsid w:val="008047D3"/>
    <w:pPr>
      <w:framePr w:wrap="around"/>
      <w:spacing w:before="180" w:line="180" w:lineRule="exact"/>
    </w:pPr>
    <w:rPr>
      <w:sz w:val="21"/>
    </w:rPr>
  </w:style>
  <w:style w:type="paragraph" w:customStyle="1" w:styleId="afff9">
    <w:name w:val="封面正文"/>
    <w:qFormat/>
    <w:rsid w:val="008047D3"/>
    <w:pPr>
      <w:jc w:val="both"/>
    </w:pPr>
  </w:style>
  <w:style w:type="paragraph" w:customStyle="1" w:styleId="af5">
    <w:name w:val="附录标识"/>
    <w:basedOn w:val="Normal"/>
    <w:next w:val="aff"/>
    <w:link w:val="Char3"/>
    <w:qFormat/>
    <w:rsid w:val="008047D3"/>
    <w:pPr>
      <w:keepNext/>
      <w:widowControl/>
      <w:numPr>
        <w:numId w:val="11"/>
      </w:numPr>
      <w:shd w:val="clear" w:color="FFFFFF" w:fill="FFFFFF"/>
      <w:tabs>
        <w:tab w:val="left" w:pos="360"/>
        <w:tab w:val="left" w:pos="6405"/>
      </w:tabs>
      <w:spacing w:before="640" w:after="280"/>
      <w:jc w:val="center"/>
      <w:outlineLvl w:val="0"/>
    </w:pPr>
    <w:rPr>
      <w:rFonts w:ascii="SimHei" w:eastAsia="SimHei"/>
      <w:kern w:val="0"/>
      <w:szCs w:val="20"/>
    </w:rPr>
  </w:style>
  <w:style w:type="paragraph" w:customStyle="1" w:styleId="afffa">
    <w:name w:val="附录标题"/>
    <w:basedOn w:val="aff"/>
    <w:next w:val="aff"/>
    <w:link w:val="Char4"/>
    <w:qFormat/>
    <w:rsid w:val="008047D3"/>
    <w:pPr>
      <w:ind w:firstLineChars="0" w:firstLine="0"/>
      <w:jc w:val="center"/>
    </w:pPr>
    <w:rPr>
      <w:rFonts w:ascii="SimHei" w:eastAsia="SimHei"/>
    </w:rPr>
  </w:style>
  <w:style w:type="paragraph" w:customStyle="1" w:styleId="af1">
    <w:name w:val="附录表标号"/>
    <w:basedOn w:val="Normal"/>
    <w:next w:val="aff"/>
    <w:qFormat/>
    <w:rsid w:val="008047D3"/>
    <w:pPr>
      <w:numPr>
        <w:numId w:val="12"/>
      </w:numPr>
      <w:tabs>
        <w:tab w:val="clear" w:pos="0"/>
      </w:tabs>
      <w:spacing w:line="14" w:lineRule="exact"/>
      <w:ind w:left="811" w:hanging="448"/>
      <w:jc w:val="center"/>
      <w:outlineLvl w:val="0"/>
    </w:pPr>
    <w:rPr>
      <w:color w:val="FFFFFF"/>
    </w:rPr>
  </w:style>
  <w:style w:type="paragraph" w:customStyle="1" w:styleId="af2">
    <w:name w:val="附录表标题"/>
    <w:basedOn w:val="Normal"/>
    <w:next w:val="aff"/>
    <w:qFormat/>
    <w:rsid w:val="008047D3"/>
    <w:pPr>
      <w:numPr>
        <w:ilvl w:val="1"/>
        <w:numId w:val="12"/>
      </w:numPr>
      <w:tabs>
        <w:tab w:val="left" w:pos="180"/>
      </w:tabs>
      <w:spacing w:beforeLines="50" w:afterLines="50"/>
      <w:ind w:left="0" w:firstLine="0"/>
      <w:jc w:val="center"/>
    </w:pPr>
    <w:rPr>
      <w:rFonts w:ascii="SimHei" w:eastAsia="SimHei"/>
      <w:szCs w:val="21"/>
    </w:rPr>
  </w:style>
  <w:style w:type="paragraph" w:customStyle="1" w:styleId="af8">
    <w:name w:val="附录二级条标题"/>
    <w:basedOn w:val="Normal"/>
    <w:next w:val="aff"/>
    <w:qFormat/>
    <w:rsid w:val="008047D3"/>
    <w:pPr>
      <w:widowControl/>
      <w:numPr>
        <w:ilvl w:val="3"/>
        <w:numId w:val="11"/>
      </w:numPr>
      <w:tabs>
        <w:tab w:val="left" w:pos="360"/>
      </w:tabs>
      <w:wordWrap w:val="0"/>
      <w:overflowPunct w:val="0"/>
      <w:autoSpaceDE w:val="0"/>
      <w:autoSpaceDN w:val="0"/>
      <w:spacing w:beforeLines="50" w:afterLines="50"/>
      <w:textAlignment w:val="baseline"/>
      <w:outlineLvl w:val="3"/>
    </w:pPr>
    <w:rPr>
      <w:rFonts w:ascii="SimHei" w:eastAsia="SimHei"/>
      <w:kern w:val="21"/>
      <w:szCs w:val="20"/>
    </w:rPr>
  </w:style>
  <w:style w:type="paragraph" w:customStyle="1" w:styleId="afffb">
    <w:name w:val="附录二级无"/>
    <w:basedOn w:val="af8"/>
    <w:qFormat/>
    <w:rsid w:val="008047D3"/>
    <w:pPr>
      <w:tabs>
        <w:tab w:val="clear" w:pos="360"/>
      </w:tabs>
      <w:spacing w:beforeLines="0" w:afterLines="0"/>
    </w:pPr>
    <w:rPr>
      <w:rFonts w:ascii="宋体" w:eastAsia="宋体"/>
      <w:szCs w:val="21"/>
    </w:rPr>
  </w:style>
  <w:style w:type="paragraph" w:customStyle="1" w:styleId="afffc">
    <w:name w:val="附录公式"/>
    <w:basedOn w:val="aff"/>
    <w:next w:val="aff"/>
    <w:link w:val="Char5"/>
    <w:qFormat/>
    <w:rsid w:val="008047D3"/>
  </w:style>
  <w:style w:type="character" w:customStyle="1" w:styleId="Char5">
    <w:name w:val="附录公式 Char"/>
    <w:basedOn w:val="Char"/>
    <w:link w:val="afffc"/>
    <w:qFormat/>
    <w:rsid w:val="008047D3"/>
    <w:rPr>
      <w:rFonts w:ascii="宋体"/>
      <w:sz w:val="21"/>
      <w:lang w:val="en-US" w:eastAsia="zh-CN" w:bidi="ar-SA"/>
    </w:rPr>
  </w:style>
  <w:style w:type="paragraph" w:customStyle="1" w:styleId="afffd">
    <w:name w:val="附录公式编号制表符"/>
    <w:basedOn w:val="Normal"/>
    <w:next w:val="aff"/>
    <w:qFormat/>
    <w:rsid w:val="008047D3"/>
    <w:pPr>
      <w:widowControl/>
      <w:tabs>
        <w:tab w:val="center" w:pos="4201"/>
        <w:tab w:val="right" w:leader="dot" w:pos="9298"/>
      </w:tabs>
      <w:autoSpaceDE w:val="0"/>
      <w:autoSpaceDN w:val="0"/>
    </w:pPr>
    <w:rPr>
      <w:rFonts w:ascii="宋体"/>
      <w:kern w:val="0"/>
      <w:szCs w:val="20"/>
    </w:rPr>
  </w:style>
  <w:style w:type="paragraph" w:customStyle="1" w:styleId="af9">
    <w:name w:val="附录三级条标题"/>
    <w:basedOn w:val="af8"/>
    <w:next w:val="aff"/>
    <w:qFormat/>
    <w:rsid w:val="008047D3"/>
    <w:pPr>
      <w:numPr>
        <w:ilvl w:val="4"/>
      </w:numPr>
      <w:outlineLvl w:val="4"/>
    </w:pPr>
  </w:style>
  <w:style w:type="paragraph" w:customStyle="1" w:styleId="afffe">
    <w:name w:val="附录三级无"/>
    <w:basedOn w:val="af9"/>
    <w:qFormat/>
    <w:rsid w:val="008047D3"/>
    <w:pPr>
      <w:tabs>
        <w:tab w:val="clear" w:pos="360"/>
      </w:tabs>
      <w:spacing w:beforeLines="0" w:afterLines="0"/>
    </w:pPr>
    <w:rPr>
      <w:rFonts w:ascii="宋体" w:eastAsia="宋体"/>
      <w:szCs w:val="21"/>
    </w:rPr>
  </w:style>
  <w:style w:type="paragraph" w:customStyle="1" w:styleId="afe">
    <w:name w:val="附录数字编号列项（二级）"/>
    <w:qFormat/>
    <w:rsid w:val="008047D3"/>
    <w:pPr>
      <w:numPr>
        <w:ilvl w:val="1"/>
        <w:numId w:val="13"/>
      </w:numPr>
    </w:pPr>
    <w:rPr>
      <w:rFonts w:ascii="宋体"/>
      <w:sz w:val="21"/>
    </w:rPr>
  </w:style>
  <w:style w:type="paragraph" w:customStyle="1" w:styleId="afa">
    <w:name w:val="附录四级条标题"/>
    <w:basedOn w:val="af9"/>
    <w:next w:val="aff"/>
    <w:qFormat/>
    <w:rsid w:val="008047D3"/>
    <w:pPr>
      <w:numPr>
        <w:ilvl w:val="5"/>
      </w:numPr>
      <w:outlineLvl w:val="5"/>
    </w:pPr>
  </w:style>
  <w:style w:type="paragraph" w:customStyle="1" w:styleId="affff">
    <w:name w:val="附录四级无"/>
    <w:basedOn w:val="afa"/>
    <w:qFormat/>
    <w:rsid w:val="008047D3"/>
    <w:pPr>
      <w:tabs>
        <w:tab w:val="clear" w:pos="360"/>
      </w:tabs>
      <w:spacing w:beforeLines="0" w:afterLines="0"/>
    </w:pPr>
    <w:rPr>
      <w:rFonts w:ascii="宋体" w:eastAsia="宋体"/>
      <w:szCs w:val="21"/>
    </w:rPr>
  </w:style>
  <w:style w:type="paragraph" w:customStyle="1" w:styleId="a6">
    <w:name w:val="附录图标号"/>
    <w:basedOn w:val="Normal"/>
    <w:qFormat/>
    <w:rsid w:val="008047D3"/>
    <w:pPr>
      <w:keepNext/>
      <w:pageBreakBefore/>
      <w:widowControl/>
      <w:numPr>
        <w:numId w:val="14"/>
      </w:numPr>
      <w:spacing w:line="14" w:lineRule="exact"/>
      <w:ind w:left="0" w:firstLine="363"/>
      <w:jc w:val="center"/>
      <w:outlineLvl w:val="0"/>
    </w:pPr>
    <w:rPr>
      <w:color w:val="FFFFFF"/>
    </w:rPr>
  </w:style>
  <w:style w:type="paragraph" w:customStyle="1" w:styleId="a7">
    <w:name w:val="附录图标题"/>
    <w:basedOn w:val="Normal"/>
    <w:next w:val="aff"/>
    <w:qFormat/>
    <w:rsid w:val="008047D3"/>
    <w:pPr>
      <w:numPr>
        <w:ilvl w:val="1"/>
        <w:numId w:val="14"/>
      </w:numPr>
      <w:tabs>
        <w:tab w:val="left" w:pos="363"/>
      </w:tabs>
      <w:spacing w:beforeLines="50" w:afterLines="50"/>
      <w:ind w:left="0" w:firstLine="0"/>
      <w:jc w:val="center"/>
    </w:pPr>
    <w:rPr>
      <w:rFonts w:ascii="SimHei" w:eastAsia="SimHei"/>
      <w:szCs w:val="21"/>
    </w:rPr>
  </w:style>
  <w:style w:type="paragraph" w:customStyle="1" w:styleId="afb">
    <w:name w:val="附录五级条标题"/>
    <w:basedOn w:val="afa"/>
    <w:next w:val="aff"/>
    <w:qFormat/>
    <w:rsid w:val="008047D3"/>
    <w:pPr>
      <w:numPr>
        <w:ilvl w:val="6"/>
      </w:numPr>
      <w:outlineLvl w:val="6"/>
    </w:pPr>
  </w:style>
  <w:style w:type="paragraph" w:customStyle="1" w:styleId="affff0">
    <w:name w:val="附录五级无"/>
    <w:basedOn w:val="afb"/>
    <w:qFormat/>
    <w:rsid w:val="008047D3"/>
    <w:pPr>
      <w:tabs>
        <w:tab w:val="clear" w:pos="360"/>
      </w:tabs>
      <w:spacing w:beforeLines="0" w:afterLines="0"/>
    </w:pPr>
    <w:rPr>
      <w:rFonts w:ascii="宋体" w:eastAsia="宋体"/>
      <w:szCs w:val="21"/>
    </w:rPr>
  </w:style>
  <w:style w:type="paragraph" w:customStyle="1" w:styleId="af6">
    <w:name w:val="附录章标题"/>
    <w:next w:val="aff"/>
    <w:qFormat/>
    <w:rsid w:val="008047D3"/>
    <w:pPr>
      <w:numPr>
        <w:ilvl w:val="1"/>
        <w:numId w:val="11"/>
      </w:numPr>
      <w:tabs>
        <w:tab w:val="left" w:pos="360"/>
      </w:tabs>
      <w:wordWrap w:val="0"/>
      <w:overflowPunct w:val="0"/>
      <w:autoSpaceDE w:val="0"/>
      <w:spacing w:beforeLines="100" w:afterLines="100"/>
      <w:jc w:val="both"/>
      <w:textAlignment w:val="baseline"/>
      <w:outlineLvl w:val="1"/>
    </w:pPr>
    <w:rPr>
      <w:rFonts w:ascii="SimHei" w:eastAsia="SimHei"/>
      <w:kern w:val="21"/>
      <w:sz w:val="21"/>
    </w:rPr>
  </w:style>
  <w:style w:type="paragraph" w:customStyle="1" w:styleId="af7">
    <w:name w:val="附录一级条标题"/>
    <w:basedOn w:val="af6"/>
    <w:next w:val="aff"/>
    <w:link w:val="Char6"/>
    <w:qFormat/>
    <w:rsid w:val="008047D3"/>
    <w:pPr>
      <w:numPr>
        <w:ilvl w:val="2"/>
      </w:numPr>
      <w:autoSpaceDN w:val="0"/>
      <w:spacing w:beforeLines="50" w:afterLines="50"/>
      <w:outlineLvl w:val="2"/>
    </w:pPr>
  </w:style>
  <w:style w:type="paragraph" w:customStyle="1" w:styleId="affff1">
    <w:name w:val="附录一级无"/>
    <w:basedOn w:val="af7"/>
    <w:qFormat/>
    <w:rsid w:val="008047D3"/>
    <w:pPr>
      <w:tabs>
        <w:tab w:val="clear" w:pos="360"/>
      </w:tabs>
      <w:spacing w:beforeLines="0" w:afterLines="0"/>
    </w:pPr>
    <w:rPr>
      <w:rFonts w:ascii="宋体" w:eastAsia="宋体"/>
      <w:szCs w:val="21"/>
    </w:rPr>
  </w:style>
  <w:style w:type="paragraph" w:customStyle="1" w:styleId="afd">
    <w:name w:val="附录字母编号列项（一级）"/>
    <w:qFormat/>
    <w:rsid w:val="008047D3"/>
    <w:pPr>
      <w:numPr>
        <w:numId w:val="13"/>
      </w:numPr>
    </w:pPr>
    <w:rPr>
      <w:rFonts w:ascii="宋体"/>
      <w:sz w:val="21"/>
    </w:rPr>
  </w:style>
  <w:style w:type="paragraph" w:customStyle="1" w:styleId="affff2">
    <w:name w:val="列项说明"/>
    <w:basedOn w:val="Normal"/>
    <w:qFormat/>
    <w:rsid w:val="008047D3"/>
    <w:pPr>
      <w:adjustRightInd w:val="0"/>
      <w:spacing w:line="320" w:lineRule="exact"/>
      <w:ind w:leftChars="200" w:left="400" w:hangingChars="200" w:hanging="200"/>
      <w:jc w:val="left"/>
      <w:textAlignment w:val="baseline"/>
    </w:pPr>
    <w:rPr>
      <w:rFonts w:ascii="宋体"/>
      <w:kern w:val="0"/>
      <w:szCs w:val="20"/>
    </w:rPr>
  </w:style>
  <w:style w:type="paragraph" w:customStyle="1" w:styleId="affff3">
    <w:name w:val="列项说明数字编号"/>
    <w:qFormat/>
    <w:rsid w:val="008047D3"/>
    <w:pPr>
      <w:ind w:leftChars="400" w:left="600" w:hangingChars="200" w:hanging="200"/>
    </w:pPr>
    <w:rPr>
      <w:rFonts w:ascii="宋体"/>
      <w:sz w:val="21"/>
    </w:rPr>
  </w:style>
  <w:style w:type="paragraph" w:customStyle="1" w:styleId="affff4">
    <w:name w:val="目次、索引正文"/>
    <w:qFormat/>
    <w:rsid w:val="008047D3"/>
    <w:pPr>
      <w:spacing w:line="320" w:lineRule="exact"/>
      <w:jc w:val="both"/>
    </w:pPr>
    <w:rPr>
      <w:rFonts w:ascii="宋体"/>
      <w:sz w:val="21"/>
    </w:rPr>
  </w:style>
  <w:style w:type="paragraph" w:customStyle="1" w:styleId="affff5">
    <w:name w:val="其他标准标志"/>
    <w:basedOn w:val="aff9"/>
    <w:qFormat/>
    <w:rsid w:val="008047D3"/>
    <w:pPr>
      <w:framePr w:w="6101" w:wrap="around" w:vAnchor="page" w:hAnchor="page" w:x="4673" w:y="942"/>
    </w:pPr>
    <w:rPr>
      <w:w w:val="130"/>
    </w:rPr>
  </w:style>
  <w:style w:type="paragraph" w:customStyle="1" w:styleId="affff6">
    <w:name w:val="其他标准称谓"/>
    <w:next w:val="Normal"/>
    <w:qFormat/>
    <w:rsid w:val="008047D3"/>
    <w:pPr>
      <w:framePr w:hSpace="181" w:vSpace="181" w:wrap="around" w:vAnchor="page" w:hAnchor="page" w:x="1419" w:y="2286" w:anchorLock="1"/>
      <w:spacing w:line="0" w:lineRule="atLeast"/>
      <w:jc w:val="distribute"/>
    </w:pPr>
    <w:rPr>
      <w:rFonts w:ascii="SimHei" w:eastAsia="SimHei" w:hAnsi="宋体"/>
      <w:spacing w:val="-40"/>
      <w:sz w:val="48"/>
      <w:szCs w:val="52"/>
    </w:rPr>
  </w:style>
  <w:style w:type="paragraph" w:customStyle="1" w:styleId="affff7">
    <w:name w:val="其他发布部门"/>
    <w:basedOn w:val="afff1"/>
    <w:qFormat/>
    <w:rsid w:val="008047D3"/>
    <w:pPr>
      <w:framePr w:wrap="around" w:y="15310"/>
      <w:spacing w:line="0" w:lineRule="atLeast"/>
    </w:pPr>
    <w:rPr>
      <w:rFonts w:ascii="SimHei" w:eastAsia="SimHei"/>
      <w:b w:val="0"/>
    </w:rPr>
  </w:style>
  <w:style w:type="paragraph" w:customStyle="1" w:styleId="affff8">
    <w:name w:val="前言、引言标题"/>
    <w:next w:val="aff"/>
    <w:qFormat/>
    <w:rsid w:val="008047D3"/>
    <w:pPr>
      <w:keepNext/>
      <w:pageBreakBefore/>
      <w:shd w:val="clear" w:color="FFFFFF" w:fill="FFFFFF"/>
      <w:spacing w:before="640" w:after="560"/>
      <w:jc w:val="center"/>
      <w:outlineLvl w:val="0"/>
    </w:pPr>
    <w:rPr>
      <w:rFonts w:ascii="SimHei" w:eastAsia="SimHei"/>
      <w:sz w:val="32"/>
    </w:rPr>
  </w:style>
  <w:style w:type="paragraph" w:customStyle="1" w:styleId="affff9">
    <w:name w:val="三级无"/>
    <w:basedOn w:val="aff4"/>
    <w:qFormat/>
    <w:rsid w:val="008047D3"/>
    <w:pPr>
      <w:spacing w:beforeLines="0" w:afterLines="0"/>
    </w:pPr>
    <w:rPr>
      <w:rFonts w:ascii="宋体" w:eastAsia="宋体"/>
    </w:rPr>
  </w:style>
  <w:style w:type="paragraph" w:customStyle="1" w:styleId="affffa">
    <w:name w:val="实施日期"/>
    <w:qFormat/>
    <w:rsid w:val="008047D3"/>
    <w:pPr>
      <w:framePr w:w="3997" w:h="471" w:hRule="exact" w:vSpace="181" w:wrap="around" w:vAnchor="page" w:hAnchor="page" w:x="7089" w:y="14097"/>
      <w:jc w:val="right"/>
    </w:pPr>
    <w:rPr>
      <w:rFonts w:eastAsia="SimHei"/>
      <w:sz w:val="28"/>
    </w:rPr>
  </w:style>
  <w:style w:type="paragraph" w:customStyle="1" w:styleId="affffb">
    <w:name w:val="示例后文字"/>
    <w:basedOn w:val="aff"/>
    <w:next w:val="aff"/>
    <w:qFormat/>
    <w:rsid w:val="008047D3"/>
    <w:pPr>
      <w:ind w:firstLine="360"/>
    </w:pPr>
    <w:rPr>
      <w:sz w:val="18"/>
    </w:rPr>
  </w:style>
  <w:style w:type="paragraph" w:customStyle="1" w:styleId="affffc">
    <w:name w:val="首示例"/>
    <w:next w:val="aff"/>
    <w:link w:val="Char7"/>
    <w:qFormat/>
    <w:rsid w:val="008047D3"/>
    <w:pPr>
      <w:tabs>
        <w:tab w:val="left" w:pos="360"/>
      </w:tabs>
    </w:pPr>
    <w:rPr>
      <w:rFonts w:ascii="宋体" w:hAnsi="宋体"/>
      <w:kern w:val="2"/>
      <w:sz w:val="18"/>
      <w:szCs w:val="18"/>
    </w:rPr>
  </w:style>
  <w:style w:type="character" w:customStyle="1" w:styleId="Char7">
    <w:name w:val="首示例 Char"/>
    <w:link w:val="affffc"/>
    <w:qFormat/>
    <w:rsid w:val="008047D3"/>
    <w:rPr>
      <w:rFonts w:ascii="宋体" w:hAnsi="宋体"/>
      <w:kern w:val="2"/>
      <w:sz w:val="18"/>
      <w:szCs w:val="18"/>
    </w:rPr>
  </w:style>
  <w:style w:type="paragraph" w:customStyle="1" w:styleId="affffd">
    <w:name w:val="四级无"/>
    <w:basedOn w:val="aff6"/>
    <w:qFormat/>
    <w:rsid w:val="008047D3"/>
    <w:pPr>
      <w:spacing w:beforeLines="0" w:afterLines="0"/>
    </w:pPr>
    <w:rPr>
      <w:rFonts w:ascii="宋体" w:eastAsia="宋体"/>
    </w:rPr>
  </w:style>
  <w:style w:type="paragraph" w:customStyle="1" w:styleId="affffe">
    <w:name w:val="条文脚注"/>
    <w:basedOn w:val="FootnoteText"/>
    <w:qFormat/>
    <w:rsid w:val="008047D3"/>
    <w:pPr>
      <w:numPr>
        <w:numId w:val="0"/>
      </w:numPr>
      <w:jc w:val="both"/>
    </w:pPr>
  </w:style>
  <w:style w:type="paragraph" w:customStyle="1" w:styleId="afffff">
    <w:name w:val="图标脚注说明"/>
    <w:basedOn w:val="aff"/>
    <w:qFormat/>
    <w:rsid w:val="008047D3"/>
    <w:pPr>
      <w:ind w:left="840" w:firstLineChars="0" w:hanging="420"/>
    </w:pPr>
    <w:rPr>
      <w:sz w:val="18"/>
      <w:szCs w:val="18"/>
    </w:rPr>
  </w:style>
  <w:style w:type="paragraph" w:customStyle="1" w:styleId="a4">
    <w:name w:val="图表脚注说明"/>
    <w:basedOn w:val="Normal"/>
    <w:qFormat/>
    <w:rsid w:val="008047D3"/>
    <w:pPr>
      <w:numPr>
        <w:numId w:val="15"/>
      </w:numPr>
    </w:pPr>
    <w:rPr>
      <w:rFonts w:ascii="宋体"/>
      <w:sz w:val="18"/>
      <w:szCs w:val="18"/>
    </w:rPr>
  </w:style>
  <w:style w:type="paragraph" w:customStyle="1" w:styleId="afffff0">
    <w:name w:val="图的脚注"/>
    <w:next w:val="aff"/>
    <w:qFormat/>
    <w:rsid w:val="008047D3"/>
    <w:pPr>
      <w:widowControl w:val="0"/>
      <w:ind w:leftChars="200" w:left="840" w:hangingChars="200" w:hanging="420"/>
      <w:jc w:val="both"/>
    </w:pPr>
    <w:rPr>
      <w:rFonts w:ascii="宋体"/>
      <w:sz w:val="18"/>
    </w:rPr>
  </w:style>
  <w:style w:type="paragraph" w:customStyle="1" w:styleId="afffff1">
    <w:name w:val="文献分类号"/>
    <w:qFormat/>
    <w:rsid w:val="008047D3"/>
    <w:pPr>
      <w:framePr w:hSpace="180" w:vSpace="180" w:wrap="around" w:hAnchor="margin" w:y="1" w:anchorLock="1"/>
      <w:widowControl w:val="0"/>
      <w:textAlignment w:val="center"/>
    </w:pPr>
    <w:rPr>
      <w:rFonts w:ascii="SimHei" w:eastAsia="SimHei"/>
      <w:sz w:val="21"/>
      <w:szCs w:val="21"/>
    </w:rPr>
  </w:style>
  <w:style w:type="paragraph" w:customStyle="1" w:styleId="afffff2">
    <w:name w:val="五级无"/>
    <w:basedOn w:val="aff7"/>
    <w:qFormat/>
    <w:rsid w:val="008047D3"/>
    <w:pPr>
      <w:spacing w:beforeLines="0" w:afterLines="0"/>
    </w:pPr>
    <w:rPr>
      <w:rFonts w:ascii="宋体" w:eastAsia="宋体"/>
    </w:rPr>
  </w:style>
  <w:style w:type="paragraph" w:customStyle="1" w:styleId="afffff3">
    <w:name w:val="一级无"/>
    <w:basedOn w:val="a2"/>
    <w:qFormat/>
    <w:rsid w:val="008047D3"/>
    <w:pPr>
      <w:spacing w:beforeLines="0" w:afterLines="0"/>
    </w:pPr>
    <w:rPr>
      <w:rFonts w:ascii="宋体" w:eastAsia="宋体"/>
    </w:rPr>
  </w:style>
  <w:style w:type="paragraph" w:customStyle="1" w:styleId="af4">
    <w:name w:val="正文表标题"/>
    <w:next w:val="aff"/>
    <w:qFormat/>
    <w:rsid w:val="008047D3"/>
    <w:pPr>
      <w:numPr>
        <w:numId w:val="16"/>
      </w:numPr>
      <w:spacing w:beforeLines="50" w:afterLines="50"/>
      <w:jc w:val="center"/>
    </w:pPr>
    <w:rPr>
      <w:rFonts w:ascii="SimHei" w:eastAsia="SimHei"/>
      <w:sz w:val="21"/>
    </w:rPr>
  </w:style>
  <w:style w:type="paragraph" w:customStyle="1" w:styleId="afffff4">
    <w:name w:val="正文公式编号制表符"/>
    <w:basedOn w:val="aff"/>
    <w:next w:val="aff"/>
    <w:qFormat/>
    <w:rsid w:val="008047D3"/>
    <w:pPr>
      <w:ind w:firstLineChars="0" w:firstLine="0"/>
    </w:pPr>
  </w:style>
  <w:style w:type="paragraph" w:customStyle="1" w:styleId="af">
    <w:name w:val="正文图标题"/>
    <w:next w:val="aff"/>
    <w:qFormat/>
    <w:rsid w:val="008047D3"/>
    <w:pPr>
      <w:numPr>
        <w:numId w:val="17"/>
      </w:numPr>
      <w:spacing w:beforeLines="50" w:afterLines="50"/>
      <w:jc w:val="center"/>
    </w:pPr>
    <w:rPr>
      <w:rFonts w:ascii="SimHei" w:eastAsia="SimHei"/>
      <w:sz w:val="21"/>
    </w:rPr>
  </w:style>
  <w:style w:type="paragraph" w:customStyle="1" w:styleId="afffff5">
    <w:name w:val="终结线"/>
    <w:basedOn w:val="Normal"/>
    <w:qFormat/>
    <w:rsid w:val="008047D3"/>
    <w:pPr>
      <w:framePr w:hSpace="181" w:vSpace="181" w:wrap="around" w:vAnchor="text" w:hAnchor="margin" w:xAlign="center" w:y="285"/>
    </w:pPr>
  </w:style>
  <w:style w:type="paragraph" w:customStyle="1" w:styleId="afffff6">
    <w:name w:val="其他发布日期"/>
    <w:qFormat/>
    <w:rsid w:val="008047D3"/>
    <w:pPr>
      <w:framePr w:w="3997" w:h="471" w:hRule="exact" w:vSpace="181" w:wrap="around" w:vAnchor="page" w:hAnchor="page" w:x="1419" w:y="14097" w:anchorLock="1"/>
    </w:pPr>
    <w:rPr>
      <w:rFonts w:eastAsia="SimHei"/>
      <w:sz w:val="28"/>
    </w:rPr>
  </w:style>
  <w:style w:type="paragraph" w:customStyle="1" w:styleId="afffff7">
    <w:name w:val="其他实施日期"/>
    <w:basedOn w:val="affffa"/>
    <w:qFormat/>
    <w:rsid w:val="008047D3"/>
    <w:pPr>
      <w:framePr w:wrap="around"/>
    </w:pPr>
  </w:style>
  <w:style w:type="paragraph" w:customStyle="1" w:styleId="20">
    <w:name w:val="封面标准名称2"/>
    <w:basedOn w:val="afff4"/>
    <w:qFormat/>
    <w:rsid w:val="008047D3"/>
    <w:pPr>
      <w:framePr w:wrap="around" w:y="4469"/>
      <w:spacing w:beforeLines="630"/>
    </w:pPr>
  </w:style>
  <w:style w:type="paragraph" w:customStyle="1" w:styleId="21">
    <w:name w:val="封面标准英文名称2"/>
    <w:basedOn w:val="afff5"/>
    <w:qFormat/>
    <w:rsid w:val="008047D3"/>
    <w:pPr>
      <w:framePr w:wrap="around" w:y="4469"/>
    </w:pPr>
  </w:style>
  <w:style w:type="paragraph" w:customStyle="1" w:styleId="22">
    <w:name w:val="封面一致性程度标识2"/>
    <w:basedOn w:val="afff6"/>
    <w:qFormat/>
    <w:rsid w:val="008047D3"/>
    <w:pPr>
      <w:framePr w:wrap="around" w:y="4469"/>
    </w:pPr>
  </w:style>
  <w:style w:type="paragraph" w:customStyle="1" w:styleId="23">
    <w:name w:val="封面标准文稿类别2"/>
    <w:basedOn w:val="afff7"/>
    <w:qFormat/>
    <w:rsid w:val="008047D3"/>
    <w:pPr>
      <w:framePr w:wrap="around" w:y="4469"/>
    </w:pPr>
  </w:style>
  <w:style w:type="paragraph" w:customStyle="1" w:styleId="24">
    <w:name w:val="封面标准文稿编辑信息2"/>
    <w:basedOn w:val="afff8"/>
    <w:qFormat/>
    <w:rsid w:val="008047D3"/>
    <w:pPr>
      <w:framePr w:wrap="around" w:y="4469"/>
    </w:pPr>
  </w:style>
  <w:style w:type="paragraph" w:customStyle="1" w:styleId="afffff8">
    <w:name w:val="标准名称"/>
    <w:basedOn w:val="aff3"/>
    <w:link w:val="Char8"/>
    <w:qFormat/>
    <w:rsid w:val="008047D3"/>
  </w:style>
  <w:style w:type="character" w:styleId="PlaceholderText">
    <w:name w:val="Placeholder Text"/>
    <w:basedOn w:val="DefaultParagraphFont"/>
    <w:uiPriority w:val="99"/>
    <w:semiHidden/>
    <w:qFormat/>
    <w:rsid w:val="008047D3"/>
    <w:rPr>
      <w:color w:val="808080"/>
    </w:rPr>
  </w:style>
  <w:style w:type="character" w:customStyle="1" w:styleId="Char0">
    <w:name w:val="目次、标准名称标题 Char"/>
    <w:basedOn w:val="DefaultParagraphFont"/>
    <w:link w:val="aff3"/>
    <w:qFormat/>
    <w:rsid w:val="008047D3"/>
    <w:rPr>
      <w:rFonts w:ascii="SimHei" w:eastAsia="SimHei"/>
      <w:sz w:val="32"/>
      <w:shd w:val="clear" w:color="FFFFFF" w:fill="FFFFFF"/>
    </w:rPr>
  </w:style>
  <w:style w:type="character" w:customStyle="1" w:styleId="Char8">
    <w:name w:val="标准名称 Char"/>
    <w:basedOn w:val="Char0"/>
    <w:link w:val="afffff8"/>
    <w:qFormat/>
    <w:rsid w:val="008047D3"/>
    <w:rPr>
      <w:rFonts w:ascii="SimHei" w:eastAsia="SimHei"/>
      <w:sz w:val="32"/>
      <w:shd w:val="clear" w:color="FFFFFF" w:fill="FFFFFF"/>
    </w:rPr>
  </w:style>
  <w:style w:type="character" w:customStyle="1" w:styleId="BalloonTextChar">
    <w:name w:val="Balloon Text Char"/>
    <w:basedOn w:val="DefaultParagraphFont"/>
    <w:link w:val="BalloonText"/>
    <w:qFormat/>
    <w:rsid w:val="008047D3"/>
    <w:rPr>
      <w:kern w:val="2"/>
      <w:sz w:val="18"/>
      <w:szCs w:val="18"/>
    </w:rPr>
  </w:style>
  <w:style w:type="character" w:customStyle="1" w:styleId="10">
    <w:name w:val="未处理的提及1"/>
    <w:basedOn w:val="DefaultParagraphFont"/>
    <w:uiPriority w:val="99"/>
    <w:semiHidden/>
    <w:unhideWhenUsed/>
    <w:qFormat/>
    <w:rsid w:val="008047D3"/>
    <w:rPr>
      <w:color w:val="605E5C"/>
      <w:shd w:val="clear" w:color="auto" w:fill="E1DFDD"/>
    </w:rPr>
  </w:style>
  <w:style w:type="table" w:customStyle="1" w:styleId="11">
    <w:name w:val="网格型11"/>
    <w:basedOn w:val="TableNormal"/>
    <w:uiPriority w:val="59"/>
    <w:qFormat/>
    <w:rsid w:val="008047D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附录一级条标题 Char"/>
    <w:link w:val="af7"/>
    <w:qFormat/>
    <w:rsid w:val="008047D3"/>
    <w:rPr>
      <w:rFonts w:ascii="SimHei" w:eastAsia="SimHei"/>
      <w:kern w:val="21"/>
      <w:sz w:val="21"/>
    </w:rPr>
  </w:style>
  <w:style w:type="character" w:customStyle="1" w:styleId="Char4">
    <w:name w:val="附录标题 Char"/>
    <w:link w:val="afffa"/>
    <w:qFormat/>
    <w:rsid w:val="008047D3"/>
    <w:rPr>
      <w:rFonts w:ascii="SimHei" w:eastAsia="SimHei"/>
    </w:rPr>
  </w:style>
  <w:style w:type="character" w:customStyle="1" w:styleId="Char3">
    <w:name w:val="附录标识 Char"/>
    <w:link w:val="af5"/>
    <w:qFormat/>
    <w:rsid w:val="008047D3"/>
    <w:rPr>
      <w:rFonts w:ascii="SimHei" w:eastAsia="SimHei"/>
      <w:sz w:val="21"/>
      <w:shd w:val="clear" w:color="FFFFFF" w:fill="FFFFFF"/>
    </w:rPr>
  </w:style>
  <w:style w:type="paragraph" w:styleId="ListParagraph">
    <w:name w:val="List Paragraph"/>
    <w:basedOn w:val="Normal"/>
    <w:uiPriority w:val="34"/>
    <w:qFormat/>
    <w:rsid w:val="008047D3"/>
    <w:pPr>
      <w:ind w:firstLineChars="200" w:firstLine="420"/>
    </w:pPr>
    <w:rPr>
      <w:rFonts w:ascii="Calibri" w:hAnsi="Calibri"/>
      <w:szCs w:val="22"/>
    </w:rPr>
  </w:style>
  <w:style w:type="paragraph" w:customStyle="1" w:styleId="Bodytext1">
    <w:name w:val="Body text|1"/>
    <w:basedOn w:val="Normal"/>
    <w:qFormat/>
    <w:rsid w:val="008047D3"/>
    <w:pPr>
      <w:spacing w:line="329" w:lineRule="auto"/>
      <w:ind w:firstLine="400"/>
      <w:jc w:val="left"/>
    </w:pPr>
    <w:rPr>
      <w:rFonts w:ascii="宋体" w:hAnsi="宋体" w:cs="宋体"/>
      <w:sz w:val="20"/>
      <w:szCs w:val="20"/>
      <w:lang w:val="zh-TW" w:eastAsia="zh-TW" w:bidi="zh-TW"/>
    </w:rPr>
  </w:style>
  <w:style w:type="character" w:customStyle="1" w:styleId="Char1">
    <w:name w:val="注： Char"/>
    <w:link w:val="a0"/>
    <w:qFormat/>
    <w:rsid w:val="008047D3"/>
    <w:rPr>
      <w:rFonts w:ascii="宋体"/>
      <w:sz w:val="18"/>
      <w:szCs w:val="18"/>
    </w:rPr>
  </w:style>
  <w:style w:type="character" w:customStyle="1" w:styleId="Char2">
    <w:name w:val="字母编号列项（一级） Char"/>
    <w:link w:val="ac"/>
    <w:qFormat/>
    <w:rsid w:val="008047D3"/>
    <w:rPr>
      <w:rFonts w:ascii="宋体"/>
      <w:sz w:val="21"/>
    </w:rPr>
  </w:style>
  <w:style w:type="character" w:customStyle="1" w:styleId="fontstyle01">
    <w:name w:val="fontstyle01"/>
    <w:basedOn w:val="DefaultParagraphFont"/>
    <w:qFormat/>
    <w:rsid w:val="008047D3"/>
    <w:rPr>
      <w:rFonts w:ascii="宋体" w:eastAsia="宋体" w:hAnsi="宋体" w:hint="eastAsia"/>
      <w:color w:val="000000"/>
      <w:sz w:val="24"/>
      <w:szCs w:val="24"/>
    </w:rPr>
  </w:style>
  <w:style w:type="paragraph" w:customStyle="1" w:styleId="WPSOffice1">
    <w:name w:val="WPSOffice手动目录 1"/>
    <w:qFormat/>
    <w:rsid w:val="008047D3"/>
  </w:style>
  <w:style w:type="paragraph" w:customStyle="1" w:styleId="WPSOffice2">
    <w:name w:val="WPSOffice手动目录 2"/>
    <w:qFormat/>
    <w:rsid w:val="008047D3"/>
    <w:pPr>
      <w:ind w:leftChars="200" w:left="200"/>
    </w:pPr>
  </w:style>
  <w:style w:type="character" w:customStyle="1" w:styleId="CommentTextChar">
    <w:name w:val="Comment Text Char"/>
    <w:basedOn w:val="DefaultParagraphFont"/>
    <w:link w:val="CommentText"/>
    <w:qFormat/>
    <w:rsid w:val="008047D3"/>
    <w:rPr>
      <w:kern w:val="2"/>
      <w:sz w:val="21"/>
      <w:szCs w:val="24"/>
    </w:rPr>
  </w:style>
  <w:style w:type="character" w:customStyle="1" w:styleId="CommentSubjectChar">
    <w:name w:val="Comment Subject Char"/>
    <w:basedOn w:val="CommentTextChar"/>
    <w:link w:val="CommentSubject"/>
    <w:semiHidden/>
    <w:qFormat/>
    <w:rsid w:val="008047D3"/>
    <w:rPr>
      <w:b/>
      <w:bCs/>
      <w:kern w:val="2"/>
      <w:sz w:val="21"/>
      <w:szCs w:val="24"/>
    </w:rPr>
  </w:style>
  <w:style w:type="paragraph" w:styleId="Revision">
    <w:name w:val="Revision"/>
    <w:hidden/>
    <w:uiPriority w:val="99"/>
    <w:unhideWhenUsed/>
    <w:rsid w:val="008E7757"/>
    <w:rPr>
      <w:kern w:val="2"/>
      <w:sz w:val="21"/>
      <w:szCs w:val="24"/>
    </w:rPr>
  </w:style>
  <w:style w:type="character" w:customStyle="1" w:styleId="Heading1Char">
    <w:name w:val="Heading 1 Char"/>
    <w:basedOn w:val="DefaultParagraphFont"/>
    <w:link w:val="Heading1"/>
    <w:rsid w:val="00C04E28"/>
    <w:rPr>
      <w:b/>
      <w:bCs/>
      <w:kern w:val="44"/>
      <w:sz w:val="44"/>
      <w:szCs w:val="44"/>
    </w:rPr>
  </w:style>
  <w:style w:type="paragraph" w:styleId="TOCHeading">
    <w:name w:val="TOC Heading"/>
    <w:basedOn w:val="Heading1"/>
    <w:next w:val="Normal"/>
    <w:uiPriority w:val="39"/>
    <w:semiHidden/>
    <w:unhideWhenUsed/>
    <w:qFormat/>
    <w:rsid w:val="00C04E28"/>
    <w:pPr>
      <w:outlineLvl w:val="9"/>
    </w:pPr>
  </w:style>
  <w:style w:type="paragraph" w:customStyle="1" w:styleId="afffff9">
    <w:name w:val="标准文件_段"/>
    <w:link w:val="Char9"/>
    <w:qFormat/>
    <w:rsid w:val="0091190E"/>
    <w:pPr>
      <w:autoSpaceDE w:val="0"/>
      <w:autoSpaceDN w:val="0"/>
      <w:ind w:firstLineChars="200" w:firstLine="200"/>
      <w:jc w:val="both"/>
    </w:pPr>
    <w:rPr>
      <w:rFonts w:ascii="宋体"/>
      <w:sz w:val="21"/>
    </w:rPr>
  </w:style>
  <w:style w:type="paragraph" w:customStyle="1" w:styleId="afffffa">
    <w:name w:val="标准文件_二级条标题"/>
    <w:next w:val="afffff9"/>
    <w:qFormat/>
    <w:rsid w:val="0091190E"/>
    <w:pPr>
      <w:widowControl w:val="0"/>
      <w:spacing w:beforeLines="50" w:afterLines="50"/>
      <w:jc w:val="both"/>
      <w:outlineLvl w:val="2"/>
    </w:pPr>
    <w:rPr>
      <w:rFonts w:ascii="SimHei" w:eastAsia="SimHei"/>
      <w:sz w:val="21"/>
    </w:rPr>
  </w:style>
  <w:style w:type="paragraph" w:customStyle="1" w:styleId="afffffb">
    <w:name w:val="标准文件_三级条标题"/>
    <w:basedOn w:val="afffffa"/>
    <w:next w:val="afffff9"/>
    <w:qFormat/>
    <w:rsid w:val="0091190E"/>
    <w:pPr>
      <w:widowControl/>
      <w:outlineLvl w:val="3"/>
    </w:pPr>
  </w:style>
  <w:style w:type="paragraph" w:customStyle="1" w:styleId="afffffc">
    <w:name w:val="标准文件_四级条标题"/>
    <w:next w:val="afffff9"/>
    <w:qFormat/>
    <w:rsid w:val="0091190E"/>
    <w:pPr>
      <w:widowControl w:val="0"/>
      <w:spacing w:beforeLines="50" w:afterLines="50"/>
      <w:jc w:val="both"/>
      <w:outlineLvl w:val="4"/>
    </w:pPr>
    <w:rPr>
      <w:rFonts w:ascii="SimHei" w:eastAsia="SimHei"/>
      <w:sz w:val="21"/>
    </w:rPr>
  </w:style>
  <w:style w:type="paragraph" w:customStyle="1" w:styleId="afffffd">
    <w:name w:val="标准文件_五级条标题"/>
    <w:next w:val="afffff9"/>
    <w:qFormat/>
    <w:rsid w:val="0091190E"/>
    <w:pPr>
      <w:widowControl w:val="0"/>
      <w:spacing w:beforeLines="50" w:afterLines="50"/>
      <w:jc w:val="both"/>
      <w:outlineLvl w:val="5"/>
    </w:pPr>
    <w:rPr>
      <w:rFonts w:ascii="SimHei" w:eastAsia="SimHei"/>
      <w:sz w:val="21"/>
    </w:rPr>
  </w:style>
  <w:style w:type="paragraph" w:customStyle="1" w:styleId="afffffe">
    <w:name w:val="标准文件_章标题"/>
    <w:next w:val="afffff9"/>
    <w:qFormat/>
    <w:rsid w:val="0091190E"/>
    <w:pPr>
      <w:spacing w:beforeLines="100" w:afterLines="100"/>
      <w:jc w:val="both"/>
      <w:outlineLvl w:val="0"/>
    </w:pPr>
    <w:rPr>
      <w:rFonts w:ascii="SimHei" w:eastAsia="SimHei"/>
      <w:sz w:val="21"/>
    </w:rPr>
  </w:style>
  <w:style w:type="paragraph" w:customStyle="1" w:styleId="affffff">
    <w:name w:val="标准文件_一级条标题"/>
    <w:basedOn w:val="afffffe"/>
    <w:next w:val="afffff9"/>
    <w:qFormat/>
    <w:rsid w:val="0091190E"/>
    <w:pPr>
      <w:spacing w:beforeLines="50" w:afterLines="50"/>
      <w:outlineLvl w:val="1"/>
    </w:pPr>
  </w:style>
  <w:style w:type="paragraph" w:customStyle="1" w:styleId="affffff0">
    <w:name w:val="前言标题"/>
    <w:next w:val="Normal"/>
    <w:qFormat/>
    <w:rsid w:val="0091190E"/>
    <w:pPr>
      <w:shd w:val="clear" w:color="FFFFFF" w:fill="FFFFFF"/>
      <w:spacing w:before="540" w:after="600"/>
      <w:jc w:val="center"/>
      <w:outlineLvl w:val="0"/>
    </w:pPr>
    <w:rPr>
      <w:rFonts w:ascii="SimHei" w:eastAsia="SimHei"/>
      <w:sz w:val="32"/>
    </w:rPr>
  </w:style>
  <w:style w:type="character" w:customStyle="1" w:styleId="Char9">
    <w:name w:val="标准文件_段 Char"/>
    <w:link w:val="afffff9"/>
    <w:qFormat/>
    <w:rsid w:val="0091190E"/>
    <w:rPr>
      <w:rFonts w:ascii="宋体"/>
      <w:sz w:val="21"/>
    </w:rPr>
  </w:style>
  <w:style w:type="paragraph" w:customStyle="1" w:styleId="a3">
    <w:name w:val="标准文件_术语条一"/>
    <w:basedOn w:val="Normal"/>
    <w:next w:val="afffff9"/>
    <w:qFormat/>
    <w:rsid w:val="0091190E"/>
    <w:pPr>
      <w:widowControl/>
      <w:numPr>
        <w:ilvl w:val="2"/>
        <w:numId w:val="2"/>
      </w:numPr>
      <w:ind w:left="283"/>
    </w:pPr>
    <w:rPr>
      <w:rFonts w:ascii="宋体"/>
      <w:kern w:val="0"/>
      <w:szCs w:val="20"/>
    </w:rPr>
  </w:style>
  <w:style w:type="paragraph" w:customStyle="1" w:styleId="ab">
    <w:name w:val="标准文件_一级无标题"/>
    <w:basedOn w:val="affffff"/>
    <w:qFormat/>
    <w:rsid w:val="009F1810"/>
    <w:pPr>
      <w:numPr>
        <w:ilvl w:val="2"/>
        <w:numId w:val="1"/>
      </w:numPr>
      <w:spacing w:beforeLines="0" w:afterLines="0"/>
      <w:ind w:left="283"/>
      <w:outlineLvl w:val="9"/>
    </w:pPr>
    <w:rPr>
      <w:rFonts w:ascii="宋体" w:eastAsia="宋体"/>
    </w:rPr>
  </w:style>
  <w:style w:type="paragraph" w:customStyle="1" w:styleId="affffff1">
    <w:name w:val="标准文件_二级无标题"/>
    <w:basedOn w:val="afffffa"/>
    <w:qFormat/>
    <w:rsid w:val="00F97210"/>
    <w:pPr>
      <w:spacing w:beforeLines="0" w:afterLines="0"/>
      <w:outlineLvl w:val="9"/>
    </w:pPr>
    <w:rPr>
      <w:rFonts w:ascii="宋体" w:eastAsia="宋体"/>
    </w:rPr>
  </w:style>
  <w:style w:type="paragraph" w:customStyle="1" w:styleId="affffff2">
    <w:name w:val="标准文件_三级无标题"/>
    <w:basedOn w:val="afffffb"/>
    <w:qFormat/>
    <w:rsid w:val="000A36CA"/>
    <w:pPr>
      <w:spacing w:beforeLines="0" w:afterLines="0"/>
      <w:outlineLvl w:val="9"/>
    </w:pPr>
    <w:rPr>
      <w:rFonts w:ascii="宋体" w:eastAsia="宋体"/>
    </w:rPr>
  </w:style>
  <w:style w:type="character" w:customStyle="1" w:styleId="Heading2Char">
    <w:name w:val="Heading 2 Char"/>
    <w:basedOn w:val="DefaultParagraphFont"/>
    <w:link w:val="Heading2"/>
    <w:uiPriority w:val="9"/>
    <w:semiHidden/>
    <w:rsid w:val="003843AB"/>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0.xml"/><Relationship Id="rId21" Type="http://schemas.openxmlformats.org/officeDocument/2006/relationships/header" Target="header7.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oter" Target="footer10.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header" Target="header14.xm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header" Target="header15.xml"/><Relationship Id="rId8" Type="http://schemas.openxmlformats.org/officeDocument/2006/relationships/footnotes" Target="footnotes.xml"/><Relationship Id="rId3"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19AAE45-A396-47CC-AA97-190C9EEE862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12</Pages>
  <Words>3944</Words>
  <Characters>1867</Characters>
  <Application>Microsoft Office Word</Application>
  <DocSecurity>0</DocSecurity>
  <Lines>15</Lines>
  <Paragraphs>11</Paragraphs>
  <ScaleCrop>false</ScaleCrop>
  <Company>zle</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MENG Nancy</cp:lastModifiedBy>
  <cp:revision>25</cp:revision>
  <cp:lastPrinted>2020-12-22T05:02:00Z</cp:lastPrinted>
  <dcterms:created xsi:type="dcterms:W3CDTF">2025-08-05T03:57:00Z</dcterms:created>
  <dcterms:modified xsi:type="dcterms:W3CDTF">2025-08-05T07:44:00Z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